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41859" w14:textId="7F8B4875" w:rsidR="00291950" w:rsidRPr="006D409C" w:rsidRDefault="00291950" w:rsidP="00291950">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00D97DF4" w:rsidRPr="00D97DF4">
        <w:rPr>
          <w:rFonts w:eastAsia="宋体" w:cs="Arial"/>
          <w:sz w:val="24"/>
          <w:szCs w:val="24"/>
          <w:lang w:eastAsia="zh-CN"/>
        </w:rPr>
        <w:t>R4-24018</w:t>
      </w:r>
      <w:r w:rsidR="006973DB">
        <w:rPr>
          <w:rFonts w:eastAsia="宋体" w:cs="Arial"/>
          <w:sz w:val="24"/>
          <w:szCs w:val="24"/>
          <w:lang w:eastAsia="zh-CN"/>
        </w:rPr>
        <w:t>11</w:t>
      </w:r>
      <w:r w:rsidRPr="006D409C">
        <w:rPr>
          <w:rFonts w:eastAsia="宋体" w:cs="Arial"/>
          <w:sz w:val="24"/>
          <w:szCs w:val="24"/>
          <w:lang w:eastAsia="zh-CN"/>
        </w:rPr>
        <w:tab/>
      </w:r>
    </w:p>
    <w:p w14:paraId="6FCABE0C" w14:textId="1849634B" w:rsidR="003443BE" w:rsidRDefault="00291950" w:rsidP="00291950">
      <w:pPr>
        <w:pStyle w:val="CRCoverPage"/>
        <w:outlineLvl w:val="0"/>
        <w:rPr>
          <w:b/>
          <w:noProof/>
          <w:sz w:val="24"/>
        </w:rPr>
      </w:pPr>
      <w:r w:rsidRPr="006D409C">
        <w:rPr>
          <w:rFonts w:eastAsia="宋体" w:cs="Arial"/>
          <w:b/>
          <w:sz w:val="24"/>
          <w:szCs w:val="24"/>
          <w:lang w:eastAsia="zh-CN"/>
        </w:rPr>
        <w:t>Athens, GR, 26</w:t>
      </w:r>
      <w:r w:rsidR="006B3926" w:rsidRPr="006B3926">
        <w:rPr>
          <w:rFonts w:eastAsia="宋体" w:cs="Arial"/>
          <w:b/>
          <w:sz w:val="24"/>
          <w:szCs w:val="24"/>
          <w:vertAlign w:val="superscript"/>
          <w:lang w:eastAsia="zh-CN"/>
        </w:rPr>
        <w:t>th</w:t>
      </w:r>
      <w:r w:rsidR="006B3926">
        <w:rPr>
          <w:rFonts w:eastAsia="宋体" w:cs="Arial"/>
          <w:b/>
          <w:sz w:val="24"/>
          <w:szCs w:val="24"/>
          <w:lang w:eastAsia="zh-CN"/>
        </w:rPr>
        <w:t xml:space="preserve"> </w:t>
      </w:r>
      <w:r w:rsidRPr="006D409C">
        <w:rPr>
          <w:rFonts w:eastAsia="宋体" w:cs="Arial"/>
          <w:b/>
          <w:sz w:val="24"/>
          <w:szCs w:val="24"/>
          <w:lang w:eastAsia="zh-CN"/>
        </w:rPr>
        <w:t xml:space="preserve"> Feb – 01</w:t>
      </w:r>
      <w:r w:rsidR="006B3926" w:rsidRPr="006B3926">
        <w:rPr>
          <w:rFonts w:eastAsia="宋体" w:cs="Arial"/>
          <w:b/>
          <w:sz w:val="24"/>
          <w:szCs w:val="24"/>
          <w:vertAlign w:val="superscript"/>
          <w:lang w:eastAsia="zh-CN"/>
        </w:rPr>
        <w:t>st</w:t>
      </w:r>
      <w:r w:rsidR="006B3926">
        <w:rPr>
          <w:rFonts w:eastAsia="宋体" w:cs="Arial"/>
          <w:b/>
          <w:sz w:val="24"/>
          <w:szCs w:val="24"/>
          <w:lang w:eastAsia="zh-CN"/>
        </w:rPr>
        <w:t xml:space="preserve"> </w:t>
      </w:r>
      <w:r w:rsidRPr="006D409C">
        <w:rPr>
          <w:rFonts w:eastAsia="宋体" w:cs="Arial"/>
          <w:b/>
          <w:sz w:val="24"/>
          <w:szCs w:val="24"/>
          <w:lang w:eastAsia="zh-CN"/>
        </w:rPr>
        <w:t xml:space="preserve"> Mar,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6D21C573" w:rsidR="003443BE" w:rsidRPr="00410371" w:rsidRDefault="00FE0506" w:rsidP="00156F9A">
            <w:pPr>
              <w:pStyle w:val="CRCoverPage"/>
              <w:spacing w:after="0"/>
              <w:jc w:val="right"/>
              <w:rPr>
                <w:b/>
                <w:noProof/>
                <w:sz w:val="28"/>
              </w:rPr>
            </w:pPr>
            <w:r>
              <w:rPr>
                <w:b/>
                <w:noProof/>
                <w:sz w:val="28"/>
              </w:rPr>
              <w:t>38.</w:t>
            </w:r>
            <w:r w:rsidR="00DA262E">
              <w:rPr>
                <w:b/>
                <w:noProof/>
                <w:sz w:val="28"/>
              </w:rPr>
              <w:t>786</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F4731C3" w:rsidR="003443BE" w:rsidRPr="00410371" w:rsidRDefault="003443BE" w:rsidP="00156F9A">
            <w:pPr>
              <w:pStyle w:val="CRCoverPage"/>
              <w:spacing w:after="0"/>
              <w:rPr>
                <w:noProof/>
              </w:rPr>
            </w:pP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C54F420" w:rsidR="003443BE" w:rsidRPr="00410371" w:rsidRDefault="00DC2B55" w:rsidP="00156F9A">
            <w:pPr>
              <w:pStyle w:val="CRCoverPage"/>
              <w:spacing w:after="0"/>
              <w:jc w:val="center"/>
              <w:rPr>
                <w:noProof/>
                <w:sz w:val="28"/>
              </w:rPr>
            </w:pPr>
            <w:r>
              <w:rPr>
                <w:b/>
                <w:noProof/>
                <w:sz w:val="28"/>
              </w:rPr>
              <w:t>1</w:t>
            </w:r>
            <w:r w:rsidR="000D6525">
              <w:rPr>
                <w:b/>
                <w:noProof/>
                <w:sz w:val="28"/>
              </w:rPr>
              <w:t>8</w:t>
            </w:r>
            <w:r w:rsidR="00FE0506">
              <w:rPr>
                <w:b/>
                <w:noProof/>
                <w:sz w:val="28"/>
              </w:rPr>
              <w:t>.</w:t>
            </w:r>
            <w:r w:rsidR="006973DB">
              <w:rPr>
                <w:b/>
                <w:noProof/>
                <w:sz w:val="28"/>
              </w:rPr>
              <w:t>0</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5" w:name="_Hlt497126619"/>
              <w:r w:rsidRPr="00F25D98">
                <w:rPr>
                  <w:rStyle w:val="ad"/>
                  <w:rFonts w:cs="Arial"/>
                  <w:b/>
                  <w:i/>
                  <w:noProof/>
                  <w:color w:val="FF0000"/>
                </w:rPr>
                <w:t>L</w:t>
              </w:r>
              <w:bookmarkEnd w:id="1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931B3C0" w:rsidR="003443BE" w:rsidRDefault="00694EB5" w:rsidP="00156F9A">
            <w:pPr>
              <w:pStyle w:val="CRCoverPage"/>
              <w:spacing w:after="0"/>
              <w:ind w:left="100"/>
              <w:rPr>
                <w:noProof/>
              </w:rPr>
            </w:pPr>
            <w:r w:rsidRPr="00694EB5">
              <w:t>(NR_SL_enh2-Core) draft CR to TR 38.786 MPR results for PSFCH</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7F2A91A" w:rsidR="003443BE" w:rsidRDefault="002F2AFE" w:rsidP="00156F9A">
            <w:pPr>
              <w:pStyle w:val="CRCoverPage"/>
              <w:spacing w:after="0"/>
              <w:ind w:left="100"/>
              <w:rPr>
                <w:noProof/>
              </w:rPr>
            </w:pPr>
            <w:r>
              <w:rPr>
                <w:noProof/>
              </w:rPr>
              <w:t>2023-</w:t>
            </w:r>
            <w:r w:rsidR="00BF28A5">
              <w:rPr>
                <w:noProof/>
              </w:rPr>
              <w:t>2</w:t>
            </w:r>
            <w:r>
              <w:rPr>
                <w:noProof/>
              </w:rPr>
              <w:t>-</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78FDC596" w:rsidR="003443BE" w:rsidRDefault="000A5A3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5DB51280" w:rsidR="003443BE" w:rsidRDefault="002F2AFE" w:rsidP="00156F9A">
            <w:pPr>
              <w:pStyle w:val="CRCoverPage"/>
              <w:spacing w:after="0"/>
              <w:ind w:left="100"/>
              <w:rPr>
                <w:noProof/>
              </w:rPr>
            </w:pPr>
            <w:r>
              <w:t>Rel-1</w:t>
            </w:r>
            <w:r w:rsidR="00BF28A5">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15CE96EA" w:rsidR="00111FE3" w:rsidRDefault="003114A7" w:rsidP="006D53A6">
            <w:pPr>
              <w:pStyle w:val="CRCoverPage"/>
              <w:spacing w:after="0"/>
              <w:ind w:left="100"/>
              <w:rPr>
                <w:noProof/>
              </w:rPr>
            </w:pPr>
            <w:r>
              <w:rPr>
                <w:noProof/>
              </w:rPr>
              <w:t>Due to limited time, the simulation result of PSFCH from OPPO has not been submitted and in this meeting it is proposed to also capture the simulation result into TR</w:t>
            </w:r>
            <w:r w:rsidR="00111FE3">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22B0DE0C" w:rsidR="00503088" w:rsidRPr="00503088" w:rsidRDefault="003114A7" w:rsidP="006D53A6">
            <w:pPr>
              <w:pStyle w:val="CRCoverPage"/>
              <w:spacing w:after="0"/>
              <w:ind w:left="100"/>
              <w:rPr>
                <w:rFonts w:eastAsiaTheme="minorEastAsia"/>
                <w:noProof/>
                <w:lang w:eastAsia="zh-CN"/>
              </w:rPr>
            </w:pPr>
            <w:r>
              <w:t>A</w:t>
            </w:r>
            <w:r>
              <w:t>dd</w:t>
            </w:r>
            <w:r w:rsidRPr="0074685B">
              <w:t xml:space="preserve"> the MPR </w:t>
            </w:r>
            <w:r>
              <w:t>results</w:t>
            </w:r>
            <w:r w:rsidRPr="0074685B">
              <w:t xml:space="preserve"> for SL-U PSFCH in TR 38.786 according to the input from RAN4#1</w:t>
            </w:r>
            <w:r>
              <w:t>10</w:t>
            </w:r>
            <w:r w:rsidR="00485835">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11A723AB" w:rsidR="003443BE" w:rsidRPr="00567375" w:rsidRDefault="00567375" w:rsidP="00156F9A">
            <w:pPr>
              <w:pStyle w:val="CRCoverPage"/>
              <w:spacing w:after="0"/>
              <w:rPr>
                <w:rFonts w:eastAsiaTheme="minorEastAsia"/>
                <w:noProof/>
                <w:sz w:val="8"/>
                <w:szCs w:val="8"/>
                <w:lang w:eastAsia="zh-CN"/>
              </w:rPr>
            </w:pPr>
            <w:r>
              <w:rPr>
                <w:rFonts w:eastAsiaTheme="minorEastAsia"/>
                <w:noProof/>
                <w:sz w:val="8"/>
                <w:szCs w:val="8"/>
                <w:lang w:eastAsia="zh-CN"/>
              </w:rPr>
              <w:t>“”</w:t>
            </w: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48BF029" w:rsidR="003443BE" w:rsidRDefault="00733F3E" w:rsidP="00156F9A">
            <w:pPr>
              <w:pStyle w:val="CRCoverPage"/>
              <w:spacing w:after="0"/>
              <w:ind w:left="100"/>
              <w:rPr>
                <w:noProof/>
              </w:rPr>
            </w:pPr>
            <w:r>
              <w:rPr>
                <w:noProof/>
              </w:rPr>
              <w:t xml:space="preserve">The </w:t>
            </w:r>
            <w:r w:rsidR="003114A7">
              <w:rPr>
                <w:noProof/>
              </w:rPr>
              <w:t>simulation result of OPPO is missing</w:t>
            </w:r>
            <w:r w:rsidR="00567375">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901A175" w:rsidR="003443BE" w:rsidRPr="00EA6A14" w:rsidRDefault="003114A7" w:rsidP="00156F9A">
            <w:pPr>
              <w:pStyle w:val="CRCoverPage"/>
              <w:spacing w:after="0"/>
              <w:ind w:left="100"/>
              <w:rPr>
                <w:rFonts w:eastAsiaTheme="minorEastAsia"/>
                <w:noProof/>
                <w:lang w:eastAsia="zh-CN"/>
              </w:rPr>
            </w:pPr>
            <w:r w:rsidRPr="003D1938">
              <w:rPr>
                <w:lang w:val="en-US"/>
              </w:rPr>
              <w:t>6.1.2.1.3.</w:t>
            </w:r>
            <w:r>
              <w:rPr>
                <w:lang w:val="en-US"/>
              </w:rPr>
              <w:t>3</w:t>
            </w:r>
            <w:r w:rsidR="008D11E1" w:rsidRPr="008D11E1">
              <w:tab/>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01497AE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AFC91EF" w:rsidR="003443BE" w:rsidRDefault="001934BD" w:rsidP="00156F9A">
            <w:pPr>
              <w:pStyle w:val="CRCoverPage"/>
              <w:spacing w:after="0"/>
              <w:jc w:val="center"/>
              <w:rPr>
                <w:b/>
                <w:caps/>
                <w:noProof/>
              </w:rPr>
            </w:pPr>
            <w:r>
              <w:rPr>
                <w:b/>
                <w:caps/>
                <w:noProof/>
              </w:rPr>
              <w:t>X</w:t>
            </w: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4677697F" w:rsidR="003443BE" w:rsidRDefault="003443BE" w:rsidP="00156F9A">
            <w:pPr>
              <w:pStyle w:val="CRCoverPage"/>
              <w:spacing w:after="0"/>
              <w:ind w:left="99"/>
              <w:rPr>
                <w:noProof/>
              </w:rPr>
            </w:pP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687B6CA5" w:rsidR="008E1CAD" w:rsidRDefault="008E1CAD" w:rsidP="008E1CAD">
      <w:pPr>
        <w:pStyle w:val="EditorsNote"/>
        <w:rPr>
          <w:lang w:eastAsia="zh-CN"/>
        </w:rPr>
      </w:pPr>
      <w:r>
        <w:rPr>
          <w:lang w:eastAsia="zh-CN"/>
        </w:rPr>
        <w:t>&lt;&lt;start of</w:t>
      </w:r>
      <w:r w:rsidR="00C94DD1">
        <w:rPr>
          <w:lang w:eastAsia="zh-CN"/>
        </w:rPr>
        <w:t xml:space="preserve"> 1</w:t>
      </w:r>
      <w:r w:rsidR="00C94DD1">
        <w:rPr>
          <w:vertAlign w:val="superscript"/>
          <w:lang w:eastAsia="zh-CN"/>
        </w:rPr>
        <w:t>st</w:t>
      </w:r>
      <w:r>
        <w:rPr>
          <w:lang w:eastAsia="zh-CN"/>
        </w:rPr>
        <w:t xml:space="preserve"> change&gt;&gt;</w:t>
      </w:r>
    </w:p>
    <w:p w14:paraId="2688998B" w14:textId="77777777" w:rsidR="0022580E" w:rsidRPr="003D1938" w:rsidRDefault="0022580E" w:rsidP="0022580E">
      <w:pPr>
        <w:pStyle w:val="H6"/>
        <w:rPr>
          <w:ins w:id="16" w:author="Final Big CR" w:date="2024-02-19T18:03:00Z"/>
          <w:b/>
          <w:lang w:val="en-US"/>
        </w:rPr>
      </w:pPr>
      <w:ins w:id="17" w:author="Final Big CR" w:date="2024-02-19T18:03:00Z">
        <w:r w:rsidRPr="003D1938">
          <w:rPr>
            <w:lang w:val="en-US"/>
          </w:rPr>
          <w:t>6.1.2.1.3.</w:t>
        </w:r>
        <w:r>
          <w:rPr>
            <w:lang w:val="en-US"/>
          </w:rPr>
          <w:t>3</w:t>
        </w:r>
        <w:r w:rsidRPr="003D1938">
          <w:rPr>
            <w:lang w:val="en-US"/>
          </w:rPr>
          <w:tab/>
        </w:r>
        <w:r>
          <w:rPr>
            <w:lang w:val="en-US"/>
          </w:rPr>
          <w:t>OPPO</w:t>
        </w:r>
        <w:r w:rsidRPr="003D1938">
          <w:rPr>
            <w:lang w:val="en-US"/>
          </w:rPr>
          <w:t>’</w:t>
        </w:r>
        <w:r>
          <w:rPr>
            <w:lang w:val="en-US"/>
          </w:rPr>
          <w:t>s</w:t>
        </w:r>
        <w:r w:rsidRPr="003D1938">
          <w:rPr>
            <w:lang w:val="en-US"/>
          </w:rPr>
          <w:t xml:space="preserve"> simulation results</w:t>
        </w:r>
      </w:ins>
    </w:p>
    <w:p w14:paraId="61773566" w14:textId="77777777" w:rsidR="0022580E" w:rsidRDefault="0022580E" w:rsidP="0022580E">
      <w:pPr>
        <w:rPr>
          <w:ins w:id="18" w:author="Final Big CR" w:date="2024-02-19T18:03:00Z"/>
          <w:lang w:eastAsia="zh-CN"/>
        </w:rPr>
      </w:pPr>
      <w:ins w:id="19" w:author="Final Big CR" w:date="2024-02-19T18:03:00Z">
        <w:r>
          <w:rPr>
            <w:rFonts w:hint="eastAsia"/>
            <w:lang w:eastAsia="zh-CN"/>
          </w:rPr>
          <w:t>For</w:t>
        </w:r>
        <w:r>
          <w:rPr>
            <w:lang w:eastAsia="zh-CN"/>
          </w:rPr>
          <w:t xml:space="preserve"> the PSFCH MPR, the simulation cases are listed as below table 1.</w:t>
        </w:r>
      </w:ins>
    </w:p>
    <w:p w14:paraId="354863F8" w14:textId="77777777" w:rsidR="0022580E" w:rsidRDefault="0022580E" w:rsidP="0022580E">
      <w:pPr>
        <w:jc w:val="center"/>
        <w:rPr>
          <w:ins w:id="20" w:author="Final Big CR" w:date="2024-02-19T18:03:00Z"/>
          <w:lang w:eastAsia="zh-CN"/>
        </w:rPr>
      </w:pPr>
      <w:ins w:id="21" w:author="Final Big CR" w:date="2024-02-19T18:03:00Z">
        <w:r>
          <w:rPr>
            <w:rFonts w:hint="eastAsia"/>
            <w:lang w:eastAsia="zh-CN"/>
          </w:rPr>
          <w:t>T</w:t>
        </w:r>
        <w:r>
          <w:rPr>
            <w:lang w:eastAsia="zh-CN"/>
          </w:rPr>
          <w:t>able 1 simulation cases</w:t>
        </w:r>
      </w:ins>
    </w:p>
    <w:tbl>
      <w:tblPr>
        <w:tblStyle w:val="38"/>
        <w:tblW w:w="0" w:type="auto"/>
        <w:jc w:val="center"/>
        <w:tblLook w:val="04A0" w:firstRow="1" w:lastRow="0" w:firstColumn="1" w:lastColumn="0" w:noHBand="0" w:noVBand="1"/>
      </w:tblPr>
      <w:tblGrid>
        <w:gridCol w:w="1416"/>
        <w:gridCol w:w="561"/>
        <w:gridCol w:w="2094"/>
        <w:gridCol w:w="1112"/>
        <w:gridCol w:w="2397"/>
        <w:gridCol w:w="775"/>
      </w:tblGrid>
      <w:tr w:rsidR="0022580E" w:rsidRPr="00444FFD" w14:paraId="7A43B71C" w14:textId="77777777" w:rsidTr="008D6067">
        <w:trPr>
          <w:jc w:val="center"/>
          <w:ins w:id="22" w:author="Final Big CR" w:date="2024-02-19T18:03:00Z"/>
        </w:trPr>
        <w:tc>
          <w:tcPr>
            <w:tcW w:w="1416" w:type="dxa"/>
            <w:shd w:val="clear" w:color="auto" w:fill="auto"/>
          </w:tcPr>
          <w:p w14:paraId="352FF9BC" w14:textId="77777777" w:rsidR="0022580E" w:rsidRPr="00444FFD" w:rsidRDefault="0022580E" w:rsidP="008D6067">
            <w:pPr>
              <w:rPr>
                <w:ins w:id="23" w:author="Final Big CR" w:date="2024-02-19T18:03:00Z"/>
                <w:rFonts w:eastAsia="等线"/>
              </w:rPr>
            </w:pPr>
          </w:p>
        </w:tc>
        <w:tc>
          <w:tcPr>
            <w:tcW w:w="561" w:type="dxa"/>
            <w:shd w:val="clear" w:color="auto" w:fill="auto"/>
          </w:tcPr>
          <w:p w14:paraId="0C8C7692" w14:textId="77777777" w:rsidR="0022580E" w:rsidRPr="00444FFD" w:rsidRDefault="0022580E" w:rsidP="008D6067">
            <w:pPr>
              <w:jc w:val="center"/>
              <w:rPr>
                <w:ins w:id="24" w:author="Final Big CR" w:date="2024-02-19T18:03:00Z"/>
                <w:rFonts w:eastAsia="等线"/>
              </w:rPr>
            </w:pPr>
            <w:ins w:id="25" w:author="Final Big CR" w:date="2024-02-19T18:03:00Z">
              <w:r>
                <w:rPr>
                  <w:rFonts w:eastAsia="等线"/>
                </w:rPr>
                <w:t>case</w:t>
              </w:r>
            </w:ins>
          </w:p>
        </w:tc>
        <w:tc>
          <w:tcPr>
            <w:tcW w:w="2094" w:type="dxa"/>
            <w:shd w:val="clear" w:color="auto" w:fill="auto"/>
          </w:tcPr>
          <w:p w14:paraId="03AD6748" w14:textId="77777777" w:rsidR="0022580E" w:rsidRPr="00444FFD" w:rsidRDefault="0022580E" w:rsidP="008D6067">
            <w:pPr>
              <w:jc w:val="center"/>
              <w:rPr>
                <w:ins w:id="26" w:author="Final Big CR" w:date="2024-02-19T18:03:00Z"/>
                <w:rFonts w:eastAsia="等线"/>
              </w:rPr>
            </w:pPr>
            <w:ins w:id="27" w:author="Final Big CR" w:date="2024-02-19T18:03:00Z">
              <w:r w:rsidRPr="00444FFD">
                <w:rPr>
                  <w:rFonts w:eastAsia="等线"/>
                </w:rPr>
                <w:t>Waveform</w:t>
              </w:r>
            </w:ins>
          </w:p>
        </w:tc>
        <w:tc>
          <w:tcPr>
            <w:tcW w:w="1112" w:type="dxa"/>
            <w:shd w:val="clear" w:color="auto" w:fill="auto"/>
          </w:tcPr>
          <w:p w14:paraId="2E5FD706" w14:textId="77777777" w:rsidR="0022580E" w:rsidRPr="00444FFD" w:rsidRDefault="0022580E" w:rsidP="008D6067">
            <w:pPr>
              <w:jc w:val="center"/>
              <w:rPr>
                <w:ins w:id="28" w:author="Final Big CR" w:date="2024-02-19T18:03:00Z"/>
                <w:rFonts w:eastAsia="等线"/>
              </w:rPr>
            </w:pPr>
            <w:ins w:id="29" w:author="Final Big CR" w:date="2024-02-19T18:03:00Z">
              <w:r w:rsidRPr="00444FFD">
                <w:rPr>
                  <w:rFonts w:eastAsia="等线"/>
                </w:rPr>
                <w:t>BW</w:t>
              </w:r>
            </w:ins>
          </w:p>
        </w:tc>
        <w:tc>
          <w:tcPr>
            <w:tcW w:w="2397" w:type="dxa"/>
            <w:shd w:val="clear" w:color="auto" w:fill="auto"/>
          </w:tcPr>
          <w:p w14:paraId="2DC8DEEB" w14:textId="77777777" w:rsidR="0022580E" w:rsidRPr="00444FFD" w:rsidRDefault="0022580E" w:rsidP="008D6067">
            <w:pPr>
              <w:jc w:val="center"/>
              <w:rPr>
                <w:ins w:id="30" w:author="Final Big CR" w:date="2024-02-19T18:03:00Z"/>
                <w:rFonts w:eastAsia="等线"/>
              </w:rPr>
            </w:pPr>
            <w:ins w:id="31" w:author="Final Big CR" w:date="2024-02-19T18:03:00Z">
              <w:r w:rsidRPr="00444FFD">
                <w:rPr>
                  <w:rFonts w:eastAsia="等线"/>
                </w:rPr>
                <w:t>RB Setup</w:t>
              </w:r>
            </w:ins>
          </w:p>
        </w:tc>
        <w:tc>
          <w:tcPr>
            <w:tcW w:w="775" w:type="dxa"/>
            <w:shd w:val="clear" w:color="auto" w:fill="auto"/>
          </w:tcPr>
          <w:p w14:paraId="0E1C99C4" w14:textId="77777777" w:rsidR="0022580E" w:rsidRPr="00444FFD" w:rsidRDefault="0022580E" w:rsidP="008D6067">
            <w:pPr>
              <w:jc w:val="center"/>
              <w:rPr>
                <w:ins w:id="32" w:author="Final Big CR" w:date="2024-02-19T18:03:00Z"/>
                <w:rFonts w:eastAsia="等线"/>
              </w:rPr>
            </w:pPr>
            <w:ins w:id="33" w:author="Final Big CR" w:date="2024-02-19T18:03:00Z">
              <w:r w:rsidRPr="00444FFD">
                <w:rPr>
                  <w:rFonts w:eastAsia="等线"/>
                </w:rPr>
                <w:t>SCS</w:t>
              </w:r>
            </w:ins>
          </w:p>
        </w:tc>
      </w:tr>
      <w:tr w:rsidR="0022580E" w:rsidRPr="00444FFD" w14:paraId="6050F334" w14:textId="77777777" w:rsidTr="008D6067">
        <w:trPr>
          <w:jc w:val="center"/>
          <w:ins w:id="34" w:author="Final Big CR" w:date="2024-02-19T18:03:00Z"/>
        </w:trPr>
        <w:tc>
          <w:tcPr>
            <w:tcW w:w="1416" w:type="dxa"/>
            <w:vMerge w:val="restart"/>
            <w:shd w:val="clear" w:color="auto" w:fill="auto"/>
            <w:vAlign w:val="center"/>
          </w:tcPr>
          <w:p w14:paraId="12D4B53F" w14:textId="77777777" w:rsidR="0022580E" w:rsidRPr="00444FFD" w:rsidRDefault="0022580E" w:rsidP="008D6067">
            <w:pPr>
              <w:jc w:val="center"/>
              <w:rPr>
                <w:ins w:id="35" w:author="Final Big CR" w:date="2024-02-19T18:03:00Z"/>
                <w:rFonts w:eastAsia="等线"/>
              </w:rPr>
            </w:pPr>
            <w:ins w:id="36" w:author="Final Big CR" w:date="2024-02-19T18:03:00Z">
              <w:r w:rsidRPr="00444FFD">
                <w:rPr>
                  <w:rFonts w:eastAsia="等线"/>
                </w:rPr>
                <w:t>Full Allocation</w:t>
              </w:r>
            </w:ins>
          </w:p>
          <w:p w14:paraId="0539DFF9" w14:textId="77777777" w:rsidR="0022580E" w:rsidRPr="00444FFD" w:rsidRDefault="0022580E" w:rsidP="008D6067">
            <w:pPr>
              <w:jc w:val="center"/>
              <w:rPr>
                <w:ins w:id="37" w:author="Final Big CR" w:date="2024-02-19T18:03:00Z"/>
                <w:rFonts w:eastAsia="等线"/>
              </w:rPr>
            </w:pPr>
            <w:ins w:id="38" w:author="Final Big CR" w:date="2024-02-19T18:03:00Z">
              <w:r w:rsidRPr="00444FFD">
                <w:rPr>
                  <w:rFonts w:eastAsia="等线"/>
                </w:rPr>
                <w:t>Single CC</w:t>
              </w:r>
            </w:ins>
          </w:p>
        </w:tc>
        <w:tc>
          <w:tcPr>
            <w:tcW w:w="561" w:type="dxa"/>
            <w:shd w:val="clear" w:color="auto" w:fill="auto"/>
          </w:tcPr>
          <w:p w14:paraId="1851FBC5" w14:textId="77777777" w:rsidR="0022580E" w:rsidRPr="00444FFD" w:rsidRDefault="0022580E" w:rsidP="008D6067">
            <w:pPr>
              <w:jc w:val="center"/>
              <w:rPr>
                <w:ins w:id="39" w:author="Final Big CR" w:date="2024-02-19T18:03:00Z"/>
                <w:rFonts w:eastAsia="等线"/>
                <w:lang w:eastAsia="zh-CN"/>
              </w:rPr>
            </w:pPr>
            <w:ins w:id="40" w:author="Final Big CR" w:date="2024-02-19T18:03:00Z">
              <w:r>
                <w:rPr>
                  <w:rFonts w:eastAsia="等线" w:hint="eastAsia"/>
                  <w:lang w:eastAsia="zh-CN"/>
                </w:rPr>
                <w:t>1</w:t>
              </w:r>
            </w:ins>
          </w:p>
        </w:tc>
        <w:tc>
          <w:tcPr>
            <w:tcW w:w="2094" w:type="dxa"/>
            <w:shd w:val="clear" w:color="auto" w:fill="auto"/>
          </w:tcPr>
          <w:p w14:paraId="1C3483C5" w14:textId="77777777" w:rsidR="0022580E" w:rsidRPr="00444FFD" w:rsidRDefault="0022580E" w:rsidP="008D6067">
            <w:pPr>
              <w:jc w:val="center"/>
              <w:rPr>
                <w:ins w:id="41" w:author="Final Big CR" w:date="2024-02-19T18:03:00Z"/>
                <w:rFonts w:eastAsia="等线"/>
              </w:rPr>
            </w:pPr>
            <w:ins w:id="42" w:author="Final Big CR" w:date="2024-02-19T18:03:00Z">
              <w:r w:rsidRPr="00444FFD">
                <w:rPr>
                  <w:rFonts w:eastAsia="等线"/>
                </w:rPr>
                <w:t>CP-OFDM</w:t>
              </w:r>
            </w:ins>
          </w:p>
        </w:tc>
        <w:tc>
          <w:tcPr>
            <w:tcW w:w="1112" w:type="dxa"/>
            <w:shd w:val="clear" w:color="auto" w:fill="auto"/>
          </w:tcPr>
          <w:p w14:paraId="25AFCFD2" w14:textId="77777777" w:rsidR="0022580E" w:rsidRPr="00444FFD" w:rsidRDefault="0022580E" w:rsidP="008D6067">
            <w:pPr>
              <w:jc w:val="center"/>
              <w:rPr>
                <w:ins w:id="43" w:author="Final Big CR" w:date="2024-02-19T18:03:00Z"/>
                <w:rFonts w:eastAsia="等线"/>
              </w:rPr>
            </w:pPr>
            <w:ins w:id="44" w:author="Final Big CR" w:date="2024-02-19T18:03:00Z">
              <w:r w:rsidRPr="00444FFD">
                <w:rPr>
                  <w:rFonts w:eastAsia="等线"/>
                </w:rPr>
                <w:t>20</w:t>
              </w:r>
            </w:ins>
          </w:p>
        </w:tc>
        <w:tc>
          <w:tcPr>
            <w:tcW w:w="2397" w:type="dxa"/>
            <w:shd w:val="clear" w:color="auto" w:fill="auto"/>
          </w:tcPr>
          <w:p w14:paraId="64C4680E" w14:textId="77777777" w:rsidR="0022580E" w:rsidRPr="00444FFD" w:rsidRDefault="0022580E" w:rsidP="008D6067">
            <w:pPr>
              <w:jc w:val="center"/>
              <w:rPr>
                <w:ins w:id="45" w:author="Final Big CR" w:date="2024-02-19T18:03:00Z"/>
                <w:rFonts w:eastAsia="等线"/>
              </w:rPr>
            </w:pPr>
            <w:ins w:id="46" w:author="Final Big CR" w:date="2024-02-19T18:03:00Z">
              <w:r>
                <w:rPr>
                  <w:rFonts w:eastAsia="等线"/>
                </w:rPr>
                <w:t>105</w:t>
              </w:r>
              <w:r w:rsidRPr="00444FFD">
                <w:rPr>
                  <w:rFonts w:eastAsia="等线"/>
                </w:rPr>
                <w:t>RB0</w:t>
              </w:r>
            </w:ins>
          </w:p>
        </w:tc>
        <w:tc>
          <w:tcPr>
            <w:tcW w:w="775" w:type="dxa"/>
            <w:shd w:val="clear" w:color="auto" w:fill="auto"/>
          </w:tcPr>
          <w:p w14:paraId="5DD8C6D6" w14:textId="77777777" w:rsidR="0022580E" w:rsidRPr="00444FFD" w:rsidRDefault="0022580E" w:rsidP="008D6067">
            <w:pPr>
              <w:jc w:val="center"/>
              <w:rPr>
                <w:ins w:id="47" w:author="Final Big CR" w:date="2024-02-19T18:03:00Z"/>
                <w:rFonts w:eastAsia="等线"/>
              </w:rPr>
            </w:pPr>
            <w:ins w:id="48" w:author="Final Big CR" w:date="2024-02-19T18:03:00Z">
              <w:r>
                <w:rPr>
                  <w:rFonts w:eastAsia="等线"/>
                </w:rPr>
                <w:t>30</w:t>
              </w:r>
            </w:ins>
          </w:p>
        </w:tc>
      </w:tr>
      <w:tr w:rsidR="0022580E" w:rsidRPr="00444FFD" w14:paraId="22280555" w14:textId="77777777" w:rsidTr="008D6067">
        <w:trPr>
          <w:jc w:val="center"/>
          <w:ins w:id="49" w:author="Final Big CR" w:date="2024-02-19T18:03:00Z"/>
        </w:trPr>
        <w:tc>
          <w:tcPr>
            <w:tcW w:w="1416" w:type="dxa"/>
            <w:vMerge/>
            <w:shd w:val="clear" w:color="auto" w:fill="auto"/>
            <w:vAlign w:val="center"/>
          </w:tcPr>
          <w:p w14:paraId="1C8F0E93" w14:textId="77777777" w:rsidR="0022580E" w:rsidRPr="00444FFD" w:rsidRDefault="0022580E" w:rsidP="008D6067">
            <w:pPr>
              <w:jc w:val="center"/>
              <w:rPr>
                <w:ins w:id="50" w:author="Final Big CR" w:date="2024-02-19T18:03:00Z"/>
                <w:rFonts w:eastAsia="等线"/>
              </w:rPr>
            </w:pPr>
          </w:p>
        </w:tc>
        <w:tc>
          <w:tcPr>
            <w:tcW w:w="561" w:type="dxa"/>
            <w:shd w:val="clear" w:color="auto" w:fill="auto"/>
          </w:tcPr>
          <w:p w14:paraId="372EDA78" w14:textId="77777777" w:rsidR="0022580E" w:rsidRPr="00444FFD" w:rsidRDefault="0022580E" w:rsidP="008D6067">
            <w:pPr>
              <w:jc w:val="center"/>
              <w:rPr>
                <w:ins w:id="51" w:author="Final Big CR" w:date="2024-02-19T18:03:00Z"/>
                <w:rFonts w:eastAsia="等线"/>
                <w:lang w:eastAsia="zh-CN"/>
              </w:rPr>
            </w:pPr>
            <w:ins w:id="52" w:author="Final Big CR" w:date="2024-02-19T18:03:00Z">
              <w:r>
                <w:rPr>
                  <w:rFonts w:eastAsia="等线" w:hint="eastAsia"/>
                  <w:lang w:eastAsia="zh-CN"/>
                </w:rPr>
                <w:t>2</w:t>
              </w:r>
            </w:ins>
          </w:p>
        </w:tc>
        <w:tc>
          <w:tcPr>
            <w:tcW w:w="2094" w:type="dxa"/>
            <w:shd w:val="clear" w:color="auto" w:fill="auto"/>
          </w:tcPr>
          <w:p w14:paraId="1B8008DC" w14:textId="77777777" w:rsidR="0022580E" w:rsidRPr="00444FFD" w:rsidRDefault="0022580E" w:rsidP="008D6067">
            <w:pPr>
              <w:jc w:val="center"/>
              <w:rPr>
                <w:ins w:id="53" w:author="Final Big CR" w:date="2024-02-19T18:03:00Z"/>
                <w:rFonts w:eastAsia="等线"/>
              </w:rPr>
            </w:pPr>
            <w:ins w:id="54" w:author="Final Big CR" w:date="2024-02-19T18:03:00Z">
              <w:r w:rsidRPr="00444FFD">
                <w:rPr>
                  <w:rFonts w:eastAsia="等线"/>
                </w:rPr>
                <w:t>CP-OFDM</w:t>
              </w:r>
            </w:ins>
          </w:p>
        </w:tc>
        <w:tc>
          <w:tcPr>
            <w:tcW w:w="1112" w:type="dxa"/>
            <w:shd w:val="clear" w:color="auto" w:fill="auto"/>
          </w:tcPr>
          <w:p w14:paraId="19E09C8B" w14:textId="77777777" w:rsidR="0022580E" w:rsidRPr="00444FFD" w:rsidRDefault="0022580E" w:rsidP="008D6067">
            <w:pPr>
              <w:jc w:val="center"/>
              <w:rPr>
                <w:ins w:id="55" w:author="Final Big CR" w:date="2024-02-19T18:03:00Z"/>
                <w:rFonts w:eastAsia="等线"/>
              </w:rPr>
            </w:pPr>
            <w:ins w:id="56" w:author="Final Big CR" w:date="2024-02-19T18:03:00Z">
              <w:r>
                <w:rPr>
                  <w:rFonts w:eastAsia="等线"/>
                </w:rPr>
                <w:t>40</w:t>
              </w:r>
            </w:ins>
          </w:p>
        </w:tc>
        <w:tc>
          <w:tcPr>
            <w:tcW w:w="2397" w:type="dxa"/>
            <w:shd w:val="clear" w:color="auto" w:fill="auto"/>
          </w:tcPr>
          <w:p w14:paraId="58E231F3" w14:textId="77777777" w:rsidR="0022580E" w:rsidRPr="00444FFD" w:rsidRDefault="0022580E" w:rsidP="008D6067">
            <w:pPr>
              <w:jc w:val="center"/>
              <w:rPr>
                <w:ins w:id="57" w:author="Final Big CR" w:date="2024-02-19T18:03:00Z"/>
                <w:rFonts w:eastAsia="等线"/>
              </w:rPr>
            </w:pPr>
            <w:ins w:id="58" w:author="Final Big CR" w:date="2024-02-19T18:03:00Z">
              <w:r>
                <w:rPr>
                  <w:rFonts w:eastAsia="等线"/>
                </w:rPr>
                <w:t>50</w:t>
              </w:r>
              <w:r w:rsidRPr="00444FFD">
                <w:rPr>
                  <w:rFonts w:eastAsia="等线"/>
                </w:rPr>
                <w:t>RB0</w:t>
              </w:r>
            </w:ins>
          </w:p>
        </w:tc>
        <w:tc>
          <w:tcPr>
            <w:tcW w:w="775" w:type="dxa"/>
            <w:shd w:val="clear" w:color="auto" w:fill="auto"/>
          </w:tcPr>
          <w:p w14:paraId="78A30C9E" w14:textId="77777777" w:rsidR="0022580E" w:rsidRPr="00444FFD" w:rsidRDefault="0022580E" w:rsidP="008D6067">
            <w:pPr>
              <w:jc w:val="center"/>
              <w:rPr>
                <w:ins w:id="59" w:author="Final Big CR" w:date="2024-02-19T18:03:00Z"/>
                <w:rFonts w:eastAsia="等线"/>
              </w:rPr>
            </w:pPr>
            <w:ins w:id="60" w:author="Final Big CR" w:date="2024-02-19T18:03:00Z">
              <w:r>
                <w:rPr>
                  <w:rFonts w:eastAsia="等线"/>
                </w:rPr>
                <w:t>15</w:t>
              </w:r>
            </w:ins>
          </w:p>
        </w:tc>
      </w:tr>
      <w:tr w:rsidR="0022580E" w:rsidRPr="00444FFD" w14:paraId="461D2B78" w14:textId="77777777" w:rsidTr="008D6067">
        <w:trPr>
          <w:jc w:val="center"/>
          <w:ins w:id="61" w:author="Final Big CR" w:date="2024-02-19T18:03:00Z"/>
        </w:trPr>
        <w:tc>
          <w:tcPr>
            <w:tcW w:w="1416" w:type="dxa"/>
            <w:vMerge/>
            <w:shd w:val="clear" w:color="auto" w:fill="auto"/>
            <w:vAlign w:val="center"/>
          </w:tcPr>
          <w:p w14:paraId="74615223" w14:textId="77777777" w:rsidR="0022580E" w:rsidRPr="00444FFD" w:rsidRDefault="0022580E" w:rsidP="008D6067">
            <w:pPr>
              <w:jc w:val="center"/>
              <w:rPr>
                <w:ins w:id="62" w:author="Final Big CR" w:date="2024-02-19T18:03:00Z"/>
                <w:rFonts w:eastAsia="等线"/>
              </w:rPr>
            </w:pPr>
          </w:p>
        </w:tc>
        <w:tc>
          <w:tcPr>
            <w:tcW w:w="561" w:type="dxa"/>
            <w:shd w:val="clear" w:color="auto" w:fill="auto"/>
          </w:tcPr>
          <w:p w14:paraId="5498F4C3" w14:textId="77777777" w:rsidR="0022580E" w:rsidRPr="00444FFD" w:rsidRDefault="0022580E" w:rsidP="008D6067">
            <w:pPr>
              <w:jc w:val="center"/>
              <w:rPr>
                <w:ins w:id="63" w:author="Final Big CR" w:date="2024-02-19T18:03:00Z"/>
                <w:rFonts w:eastAsia="等线"/>
                <w:lang w:eastAsia="zh-CN"/>
              </w:rPr>
            </w:pPr>
            <w:ins w:id="64" w:author="Final Big CR" w:date="2024-02-19T18:03:00Z">
              <w:r>
                <w:rPr>
                  <w:rFonts w:eastAsia="等线"/>
                  <w:lang w:eastAsia="zh-CN"/>
                </w:rPr>
                <w:t>3</w:t>
              </w:r>
            </w:ins>
          </w:p>
        </w:tc>
        <w:tc>
          <w:tcPr>
            <w:tcW w:w="2094" w:type="dxa"/>
            <w:shd w:val="clear" w:color="auto" w:fill="auto"/>
          </w:tcPr>
          <w:p w14:paraId="0AF2B3FC" w14:textId="77777777" w:rsidR="0022580E" w:rsidRPr="00444FFD" w:rsidRDefault="0022580E" w:rsidP="008D6067">
            <w:pPr>
              <w:jc w:val="center"/>
              <w:rPr>
                <w:ins w:id="65" w:author="Final Big CR" w:date="2024-02-19T18:03:00Z"/>
                <w:rFonts w:eastAsia="等线"/>
              </w:rPr>
            </w:pPr>
            <w:ins w:id="66" w:author="Final Big CR" w:date="2024-02-19T18:03:00Z">
              <w:r w:rsidRPr="00444FFD">
                <w:rPr>
                  <w:rFonts w:eastAsia="等线"/>
                </w:rPr>
                <w:t>CP-OFDM</w:t>
              </w:r>
            </w:ins>
          </w:p>
        </w:tc>
        <w:tc>
          <w:tcPr>
            <w:tcW w:w="1112" w:type="dxa"/>
            <w:shd w:val="clear" w:color="auto" w:fill="auto"/>
          </w:tcPr>
          <w:p w14:paraId="1BEF878B" w14:textId="77777777" w:rsidR="0022580E" w:rsidRPr="00444FFD" w:rsidRDefault="0022580E" w:rsidP="008D6067">
            <w:pPr>
              <w:jc w:val="center"/>
              <w:rPr>
                <w:ins w:id="67" w:author="Final Big CR" w:date="2024-02-19T18:03:00Z"/>
                <w:rFonts w:eastAsia="等线"/>
              </w:rPr>
            </w:pPr>
            <w:ins w:id="68" w:author="Final Big CR" w:date="2024-02-19T18:03:00Z">
              <w:r w:rsidRPr="00444FFD">
                <w:rPr>
                  <w:rFonts w:eastAsia="等线"/>
                </w:rPr>
                <w:t>40</w:t>
              </w:r>
            </w:ins>
          </w:p>
        </w:tc>
        <w:tc>
          <w:tcPr>
            <w:tcW w:w="2397" w:type="dxa"/>
            <w:shd w:val="clear" w:color="auto" w:fill="auto"/>
          </w:tcPr>
          <w:p w14:paraId="4F2F8D6D" w14:textId="77777777" w:rsidR="0022580E" w:rsidRPr="00444FFD" w:rsidRDefault="0022580E" w:rsidP="008D6067">
            <w:pPr>
              <w:jc w:val="center"/>
              <w:rPr>
                <w:ins w:id="69" w:author="Final Big CR" w:date="2024-02-19T18:03:00Z"/>
                <w:rFonts w:eastAsia="等线"/>
              </w:rPr>
            </w:pPr>
            <w:ins w:id="70" w:author="Final Big CR" w:date="2024-02-19T18:03:00Z">
              <w:r w:rsidRPr="00444FFD">
                <w:rPr>
                  <w:rFonts w:eastAsia="等线"/>
                </w:rPr>
                <w:t>216RB0</w:t>
              </w:r>
            </w:ins>
          </w:p>
        </w:tc>
        <w:tc>
          <w:tcPr>
            <w:tcW w:w="775" w:type="dxa"/>
            <w:shd w:val="clear" w:color="auto" w:fill="auto"/>
          </w:tcPr>
          <w:p w14:paraId="6E5175B2" w14:textId="77777777" w:rsidR="0022580E" w:rsidRPr="00444FFD" w:rsidRDefault="0022580E" w:rsidP="008D6067">
            <w:pPr>
              <w:jc w:val="center"/>
              <w:rPr>
                <w:ins w:id="71" w:author="Final Big CR" w:date="2024-02-19T18:03:00Z"/>
                <w:rFonts w:eastAsia="等线"/>
              </w:rPr>
            </w:pPr>
            <w:ins w:id="72" w:author="Final Big CR" w:date="2024-02-19T18:03:00Z">
              <w:r>
                <w:rPr>
                  <w:rFonts w:eastAsia="等线"/>
                </w:rPr>
                <w:t>30</w:t>
              </w:r>
            </w:ins>
          </w:p>
        </w:tc>
      </w:tr>
      <w:tr w:rsidR="0022580E" w:rsidRPr="00444FFD" w14:paraId="319B953C" w14:textId="77777777" w:rsidTr="008D6067">
        <w:trPr>
          <w:jc w:val="center"/>
          <w:ins w:id="73" w:author="Final Big CR" w:date="2024-02-19T18:03:00Z"/>
        </w:trPr>
        <w:tc>
          <w:tcPr>
            <w:tcW w:w="1416" w:type="dxa"/>
            <w:vMerge/>
            <w:shd w:val="clear" w:color="auto" w:fill="auto"/>
            <w:vAlign w:val="center"/>
          </w:tcPr>
          <w:p w14:paraId="68197388" w14:textId="77777777" w:rsidR="0022580E" w:rsidRPr="00444FFD" w:rsidRDefault="0022580E" w:rsidP="008D6067">
            <w:pPr>
              <w:jc w:val="center"/>
              <w:rPr>
                <w:ins w:id="74" w:author="Final Big CR" w:date="2024-02-19T18:03:00Z"/>
                <w:rFonts w:eastAsia="等线"/>
              </w:rPr>
            </w:pPr>
          </w:p>
        </w:tc>
        <w:tc>
          <w:tcPr>
            <w:tcW w:w="561" w:type="dxa"/>
            <w:shd w:val="clear" w:color="auto" w:fill="auto"/>
          </w:tcPr>
          <w:p w14:paraId="3372198D" w14:textId="77777777" w:rsidR="0022580E" w:rsidRDefault="0022580E" w:rsidP="008D6067">
            <w:pPr>
              <w:jc w:val="center"/>
              <w:rPr>
                <w:ins w:id="75" w:author="Final Big CR" w:date="2024-02-19T18:03:00Z"/>
                <w:rFonts w:eastAsia="等线"/>
                <w:lang w:eastAsia="zh-CN"/>
              </w:rPr>
            </w:pPr>
            <w:ins w:id="76" w:author="Final Big CR" w:date="2024-02-19T18:03:00Z">
              <w:r>
                <w:rPr>
                  <w:rFonts w:eastAsia="等线"/>
                  <w:lang w:eastAsia="zh-CN"/>
                </w:rPr>
                <w:t>4</w:t>
              </w:r>
            </w:ins>
          </w:p>
        </w:tc>
        <w:tc>
          <w:tcPr>
            <w:tcW w:w="2094" w:type="dxa"/>
            <w:shd w:val="clear" w:color="auto" w:fill="auto"/>
          </w:tcPr>
          <w:p w14:paraId="3B4AF457" w14:textId="77777777" w:rsidR="0022580E" w:rsidRPr="00444FFD" w:rsidRDefault="0022580E" w:rsidP="008D6067">
            <w:pPr>
              <w:jc w:val="center"/>
              <w:rPr>
                <w:ins w:id="77" w:author="Final Big CR" w:date="2024-02-19T18:03:00Z"/>
                <w:rFonts w:eastAsia="等线"/>
              </w:rPr>
            </w:pPr>
            <w:ins w:id="78" w:author="Final Big CR" w:date="2024-02-19T18:03:00Z">
              <w:r w:rsidRPr="00444FFD">
                <w:rPr>
                  <w:rFonts w:eastAsia="等线"/>
                </w:rPr>
                <w:t>CP-OFDM</w:t>
              </w:r>
            </w:ins>
          </w:p>
        </w:tc>
        <w:tc>
          <w:tcPr>
            <w:tcW w:w="1112" w:type="dxa"/>
            <w:shd w:val="clear" w:color="auto" w:fill="auto"/>
          </w:tcPr>
          <w:p w14:paraId="458C7756" w14:textId="77777777" w:rsidR="0022580E" w:rsidRPr="00444FFD" w:rsidRDefault="0022580E" w:rsidP="008D6067">
            <w:pPr>
              <w:jc w:val="center"/>
              <w:rPr>
                <w:ins w:id="79" w:author="Final Big CR" w:date="2024-02-19T18:03:00Z"/>
                <w:rFonts w:eastAsia="等线"/>
              </w:rPr>
            </w:pPr>
            <w:ins w:id="80" w:author="Final Big CR" w:date="2024-02-19T18:03:00Z">
              <w:r>
                <w:rPr>
                  <w:rFonts w:eastAsia="等线"/>
                </w:rPr>
                <w:t>60</w:t>
              </w:r>
            </w:ins>
          </w:p>
        </w:tc>
        <w:tc>
          <w:tcPr>
            <w:tcW w:w="2397" w:type="dxa"/>
            <w:shd w:val="clear" w:color="auto" w:fill="auto"/>
          </w:tcPr>
          <w:p w14:paraId="38CAEDE4" w14:textId="77777777" w:rsidR="0022580E" w:rsidRPr="00444FFD" w:rsidRDefault="0022580E" w:rsidP="008D6067">
            <w:pPr>
              <w:jc w:val="center"/>
              <w:rPr>
                <w:ins w:id="81" w:author="Final Big CR" w:date="2024-02-19T18:03:00Z"/>
                <w:rFonts w:eastAsia="等线"/>
              </w:rPr>
            </w:pPr>
            <w:ins w:id="82" w:author="Final Big CR" w:date="2024-02-19T18:03:00Z">
              <w:r>
                <w:rPr>
                  <w:rFonts w:eastAsia="等线"/>
                </w:rPr>
                <w:t>105</w:t>
              </w:r>
              <w:r w:rsidRPr="00444FFD">
                <w:rPr>
                  <w:rFonts w:eastAsia="等线"/>
                </w:rPr>
                <w:t>RB0</w:t>
              </w:r>
            </w:ins>
          </w:p>
        </w:tc>
        <w:tc>
          <w:tcPr>
            <w:tcW w:w="775" w:type="dxa"/>
            <w:shd w:val="clear" w:color="auto" w:fill="auto"/>
          </w:tcPr>
          <w:p w14:paraId="5C1520E3" w14:textId="77777777" w:rsidR="0022580E" w:rsidRPr="00444FFD" w:rsidRDefault="0022580E" w:rsidP="008D6067">
            <w:pPr>
              <w:jc w:val="center"/>
              <w:rPr>
                <w:ins w:id="83" w:author="Final Big CR" w:date="2024-02-19T18:03:00Z"/>
                <w:rFonts w:eastAsia="等线"/>
              </w:rPr>
            </w:pPr>
            <w:ins w:id="84" w:author="Final Big CR" w:date="2024-02-19T18:03:00Z">
              <w:r>
                <w:rPr>
                  <w:rFonts w:eastAsia="等线"/>
                </w:rPr>
                <w:t>30</w:t>
              </w:r>
            </w:ins>
          </w:p>
        </w:tc>
      </w:tr>
      <w:tr w:rsidR="0022580E" w:rsidRPr="00444FFD" w14:paraId="50DC01D1" w14:textId="77777777" w:rsidTr="008D6067">
        <w:tblPrEx>
          <w:jc w:val="left"/>
        </w:tblPrEx>
        <w:trPr>
          <w:trHeight w:val="303"/>
          <w:ins w:id="85" w:author="Final Big CR" w:date="2024-02-19T18:03:00Z"/>
        </w:trPr>
        <w:tc>
          <w:tcPr>
            <w:tcW w:w="1416" w:type="dxa"/>
            <w:vMerge w:val="restart"/>
          </w:tcPr>
          <w:p w14:paraId="38B8E06F" w14:textId="77777777" w:rsidR="0022580E" w:rsidRDefault="0022580E" w:rsidP="008D6067">
            <w:pPr>
              <w:jc w:val="center"/>
              <w:rPr>
                <w:ins w:id="86" w:author="Final Big CR" w:date="2024-02-19T18:03:00Z"/>
                <w:rFonts w:eastAsia="等线"/>
              </w:rPr>
            </w:pPr>
            <w:ins w:id="87" w:author="Final Big CR" w:date="2024-02-19T18:03:00Z">
              <w:r>
                <w:rPr>
                  <w:rFonts w:eastAsia="等线"/>
                </w:rPr>
                <w:t>Wide band operation</w:t>
              </w:r>
            </w:ins>
          </w:p>
          <w:p w14:paraId="2786E0A9" w14:textId="77777777" w:rsidR="0022580E" w:rsidRPr="00444FFD" w:rsidRDefault="0022580E" w:rsidP="008D6067">
            <w:pPr>
              <w:jc w:val="center"/>
              <w:rPr>
                <w:ins w:id="88" w:author="Final Big CR" w:date="2024-02-19T18:03:00Z"/>
                <w:rFonts w:eastAsia="等线"/>
                <w:lang w:eastAsia="zh-CN"/>
              </w:rPr>
            </w:pPr>
            <w:ins w:id="89" w:author="Final Big CR" w:date="2024-02-19T18:03:00Z">
              <w:r>
                <w:rPr>
                  <w:rFonts w:eastAsia="等线"/>
                  <w:lang w:eastAsia="zh-CN"/>
                </w:rPr>
                <w:t xml:space="preserve">Interlaced RB allocation </w:t>
              </w:r>
            </w:ins>
          </w:p>
        </w:tc>
        <w:tc>
          <w:tcPr>
            <w:tcW w:w="561" w:type="dxa"/>
          </w:tcPr>
          <w:p w14:paraId="7C65812B" w14:textId="77777777" w:rsidR="0022580E" w:rsidRPr="00444FFD" w:rsidRDefault="0022580E" w:rsidP="008D6067">
            <w:pPr>
              <w:jc w:val="center"/>
              <w:rPr>
                <w:ins w:id="90" w:author="Final Big CR" w:date="2024-02-19T18:03:00Z"/>
                <w:rFonts w:eastAsia="等线"/>
                <w:lang w:eastAsia="zh-CN"/>
              </w:rPr>
            </w:pPr>
            <w:ins w:id="91" w:author="Final Big CR" w:date="2024-02-19T18:03:00Z">
              <w:r>
                <w:rPr>
                  <w:rFonts w:eastAsia="等线"/>
                  <w:lang w:eastAsia="zh-CN"/>
                </w:rPr>
                <w:t>5</w:t>
              </w:r>
            </w:ins>
          </w:p>
        </w:tc>
        <w:tc>
          <w:tcPr>
            <w:tcW w:w="2094" w:type="dxa"/>
          </w:tcPr>
          <w:p w14:paraId="5D193D4A" w14:textId="77777777" w:rsidR="0022580E" w:rsidRPr="00444FFD" w:rsidRDefault="0022580E" w:rsidP="008D6067">
            <w:pPr>
              <w:jc w:val="center"/>
              <w:rPr>
                <w:ins w:id="92" w:author="Final Big CR" w:date="2024-02-19T18:03:00Z"/>
                <w:rFonts w:eastAsia="等线"/>
              </w:rPr>
            </w:pPr>
            <w:ins w:id="93" w:author="Final Big CR" w:date="2024-02-19T18:03:00Z">
              <w:r w:rsidRPr="00444FFD">
                <w:rPr>
                  <w:rFonts w:eastAsia="等线"/>
                </w:rPr>
                <w:t>CP-OFDM</w:t>
              </w:r>
            </w:ins>
          </w:p>
        </w:tc>
        <w:tc>
          <w:tcPr>
            <w:tcW w:w="1112" w:type="dxa"/>
          </w:tcPr>
          <w:p w14:paraId="2C5124AA" w14:textId="77777777" w:rsidR="0022580E" w:rsidRPr="00444FFD" w:rsidRDefault="0022580E" w:rsidP="008D6067">
            <w:pPr>
              <w:jc w:val="center"/>
              <w:rPr>
                <w:ins w:id="94" w:author="Final Big CR" w:date="2024-02-19T18:03:00Z"/>
                <w:rFonts w:eastAsia="等线"/>
              </w:rPr>
            </w:pPr>
            <w:ins w:id="95" w:author="Final Big CR" w:date="2024-02-19T18:03:00Z">
              <w:r>
                <w:rPr>
                  <w:rFonts w:eastAsia="等线"/>
                </w:rPr>
                <w:t>40</w:t>
              </w:r>
            </w:ins>
          </w:p>
        </w:tc>
        <w:tc>
          <w:tcPr>
            <w:tcW w:w="2397" w:type="dxa"/>
          </w:tcPr>
          <w:p w14:paraId="3FF84CFF" w14:textId="77777777" w:rsidR="0022580E" w:rsidRPr="00444FFD" w:rsidRDefault="0022580E" w:rsidP="008D6067">
            <w:pPr>
              <w:jc w:val="center"/>
              <w:rPr>
                <w:ins w:id="96" w:author="Final Big CR" w:date="2024-02-19T18:03:00Z"/>
                <w:rFonts w:eastAsia="等线"/>
                <w:lang w:eastAsia="zh-CN"/>
              </w:rPr>
            </w:pPr>
            <w:ins w:id="97" w:author="Final Big CR" w:date="2024-02-19T18:03:00Z">
              <w:r>
                <w:rPr>
                  <w:rFonts w:eastAsia="等线"/>
                  <w:lang w:eastAsia="zh-CN"/>
                </w:rPr>
                <w:t>Bitmap 10</w:t>
              </w:r>
            </w:ins>
          </w:p>
        </w:tc>
        <w:tc>
          <w:tcPr>
            <w:tcW w:w="775" w:type="dxa"/>
          </w:tcPr>
          <w:p w14:paraId="33AEB82A" w14:textId="77777777" w:rsidR="0022580E" w:rsidRPr="00444FFD" w:rsidRDefault="0022580E" w:rsidP="008D6067">
            <w:pPr>
              <w:jc w:val="center"/>
              <w:rPr>
                <w:ins w:id="98" w:author="Final Big CR" w:date="2024-02-19T18:03:00Z"/>
                <w:rFonts w:eastAsia="等线"/>
              </w:rPr>
            </w:pPr>
            <w:ins w:id="99" w:author="Final Big CR" w:date="2024-02-19T18:03:00Z">
              <w:r>
                <w:rPr>
                  <w:rFonts w:eastAsia="等线"/>
                </w:rPr>
                <w:t>30</w:t>
              </w:r>
            </w:ins>
          </w:p>
        </w:tc>
      </w:tr>
      <w:tr w:rsidR="0022580E" w14:paraId="6572359C" w14:textId="77777777" w:rsidTr="008D6067">
        <w:tblPrEx>
          <w:jc w:val="left"/>
        </w:tblPrEx>
        <w:trPr>
          <w:trHeight w:val="303"/>
          <w:ins w:id="100" w:author="Final Big CR" w:date="2024-02-19T18:03:00Z"/>
        </w:trPr>
        <w:tc>
          <w:tcPr>
            <w:tcW w:w="1416" w:type="dxa"/>
            <w:vMerge/>
          </w:tcPr>
          <w:p w14:paraId="233E919C" w14:textId="77777777" w:rsidR="0022580E" w:rsidRDefault="0022580E" w:rsidP="008D6067">
            <w:pPr>
              <w:jc w:val="center"/>
              <w:rPr>
                <w:ins w:id="101" w:author="Final Big CR" w:date="2024-02-19T18:03:00Z"/>
                <w:rFonts w:eastAsia="等线"/>
              </w:rPr>
            </w:pPr>
          </w:p>
        </w:tc>
        <w:tc>
          <w:tcPr>
            <w:tcW w:w="561" w:type="dxa"/>
          </w:tcPr>
          <w:p w14:paraId="3264C99E" w14:textId="77777777" w:rsidR="0022580E" w:rsidRPr="00444FFD" w:rsidRDefault="0022580E" w:rsidP="008D6067">
            <w:pPr>
              <w:jc w:val="center"/>
              <w:rPr>
                <w:ins w:id="102" w:author="Final Big CR" w:date="2024-02-19T18:03:00Z"/>
                <w:rFonts w:eastAsia="等线"/>
                <w:lang w:eastAsia="zh-CN"/>
              </w:rPr>
            </w:pPr>
            <w:ins w:id="103" w:author="Final Big CR" w:date="2024-02-19T18:03:00Z">
              <w:r>
                <w:rPr>
                  <w:rFonts w:eastAsia="等线"/>
                  <w:lang w:eastAsia="zh-CN"/>
                </w:rPr>
                <w:t>6</w:t>
              </w:r>
            </w:ins>
          </w:p>
        </w:tc>
        <w:tc>
          <w:tcPr>
            <w:tcW w:w="2094" w:type="dxa"/>
          </w:tcPr>
          <w:p w14:paraId="5F9771DC" w14:textId="77777777" w:rsidR="0022580E" w:rsidRPr="00444FFD" w:rsidRDefault="0022580E" w:rsidP="008D6067">
            <w:pPr>
              <w:jc w:val="center"/>
              <w:rPr>
                <w:ins w:id="104" w:author="Final Big CR" w:date="2024-02-19T18:03:00Z"/>
                <w:rFonts w:eastAsia="等线"/>
              </w:rPr>
            </w:pPr>
            <w:ins w:id="105" w:author="Final Big CR" w:date="2024-02-19T18:03:00Z">
              <w:r w:rsidRPr="00444FFD">
                <w:rPr>
                  <w:rFonts w:eastAsia="等线"/>
                </w:rPr>
                <w:t>CP-OFDM</w:t>
              </w:r>
            </w:ins>
          </w:p>
        </w:tc>
        <w:tc>
          <w:tcPr>
            <w:tcW w:w="1112" w:type="dxa"/>
          </w:tcPr>
          <w:p w14:paraId="4FF7FF5B" w14:textId="77777777" w:rsidR="0022580E" w:rsidRDefault="0022580E" w:rsidP="008D6067">
            <w:pPr>
              <w:jc w:val="center"/>
              <w:rPr>
                <w:ins w:id="106" w:author="Final Big CR" w:date="2024-02-19T18:03:00Z"/>
                <w:rFonts w:eastAsia="等线"/>
              </w:rPr>
            </w:pPr>
            <w:ins w:id="107" w:author="Final Big CR" w:date="2024-02-19T18:03:00Z">
              <w:r>
                <w:rPr>
                  <w:rFonts w:eastAsia="等线"/>
                </w:rPr>
                <w:t>60</w:t>
              </w:r>
            </w:ins>
          </w:p>
        </w:tc>
        <w:tc>
          <w:tcPr>
            <w:tcW w:w="2397" w:type="dxa"/>
          </w:tcPr>
          <w:p w14:paraId="780C1840" w14:textId="77777777" w:rsidR="0022580E" w:rsidRDefault="0022580E" w:rsidP="008D6067">
            <w:pPr>
              <w:jc w:val="center"/>
              <w:rPr>
                <w:ins w:id="108" w:author="Final Big CR" w:date="2024-02-19T18:03:00Z"/>
                <w:rFonts w:eastAsia="等线"/>
              </w:rPr>
            </w:pPr>
            <w:ins w:id="109" w:author="Final Big CR" w:date="2024-02-19T18:03:00Z">
              <w:r>
                <w:rPr>
                  <w:rFonts w:eastAsia="等线"/>
                  <w:lang w:eastAsia="zh-CN"/>
                </w:rPr>
                <w:t>Bitmap 100</w:t>
              </w:r>
            </w:ins>
          </w:p>
        </w:tc>
        <w:tc>
          <w:tcPr>
            <w:tcW w:w="775" w:type="dxa"/>
          </w:tcPr>
          <w:p w14:paraId="030B596C" w14:textId="77777777" w:rsidR="0022580E" w:rsidRDefault="0022580E" w:rsidP="008D6067">
            <w:pPr>
              <w:jc w:val="center"/>
              <w:rPr>
                <w:ins w:id="110" w:author="Final Big CR" w:date="2024-02-19T18:03:00Z"/>
                <w:rFonts w:eastAsia="等线"/>
              </w:rPr>
            </w:pPr>
            <w:ins w:id="111" w:author="Final Big CR" w:date="2024-02-19T18:03:00Z">
              <w:r w:rsidRPr="00444FFD">
                <w:rPr>
                  <w:rFonts w:eastAsia="等线"/>
                </w:rPr>
                <w:t>30</w:t>
              </w:r>
            </w:ins>
          </w:p>
        </w:tc>
      </w:tr>
      <w:tr w:rsidR="0022580E" w:rsidRPr="00444FFD" w14:paraId="096B3BC5" w14:textId="77777777" w:rsidTr="008D6067">
        <w:tblPrEx>
          <w:jc w:val="left"/>
        </w:tblPrEx>
        <w:trPr>
          <w:trHeight w:val="303"/>
          <w:ins w:id="112" w:author="Final Big CR" w:date="2024-02-19T18:03:00Z"/>
        </w:trPr>
        <w:tc>
          <w:tcPr>
            <w:tcW w:w="1416" w:type="dxa"/>
            <w:vMerge/>
          </w:tcPr>
          <w:p w14:paraId="697F9669" w14:textId="77777777" w:rsidR="0022580E" w:rsidRPr="00444FFD" w:rsidRDefault="0022580E" w:rsidP="008D6067">
            <w:pPr>
              <w:jc w:val="center"/>
              <w:rPr>
                <w:ins w:id="113" w:author="Final Big CR" w:date="2024-02-19T18:03:00Z"/>
                <w:rFonts w:eastAsia="等线"/>
              </w:rPr>
            </w:pPr>
          </w:p>
        </w:tc>
        <w:tc>
          <w:tcPr>
            <w:tcW w:w="561" w:type="dxa"/>
          </w:tcPr>
          <w:p w14:paraId="5EBA2AD6" w14:textId="77777777" w:rsidR="0022580E" w:rsidRPr="00444FFD" w:rsidRDefault="0022580E" w:rsidP="008D6067">
            <w:pPr>
              <w:jc w:val="center"/>
              <w:rPr>
                <w:ins w:id="114" w:author="Final Big CR" w:date="2024-02-19T18:03:00Z"/>
                <w:rFonts w:eastAsia="等线"/>
                <w:lang w:eastAsia="zh-CN"/>
              </w:rPr>
            </w:pPr>
            <w:ins w:id="115" w:author="Final Big CR" w:date="2024-02-19T18:03:00Z">
              <w:r>
                <w:rPr>
                  <w:rFonts w:eastAsia="等线"/>
                  <w:lang w:eastAsia="zh-CN"/>
                </w:rPr>
                <w:t>7</w:t>
              </w:r>
            </w:ins>
          </w:p>
        </w:tc>
        <w:tc>
          <w:tcPr>
            <w:tcW w:w="2094" w:type="dxa"/>
          </w:tcPr>
          <w:p w14:paraId="270A34C7" w14:textId="77777777" w:rsidR="0022580E" w:rsidRPr="00444FFD" w:rsidRDefault="0022580E" w:rsidP="008D6067">
            <w:pPr>
              <w:jc w:val="center"/>
              <w:rPr>
                <w:ins w:id="116" w:author="Final Big CR" w:date="2024-02-19T18:03:00Z"/>
                <w:rFonts w:eastAsia="等线"/>
              </w:rPr>
            </w:pPr>
            <w:ins w:id="117" w:author="Final Big CR" w:date="2024-02-19T18:03:00Z">
              <w:r w:rsidRPr="00444FFD">
                <w:rPr>
                  <w:rFonts w:eastAsia="等线"/>
                </w:rPr>
                <w:t>CP-OFDM</w:t>
              </w:r>
            </w:ins>
          </w:p>
        </w:tc>
        <w:tc>
          <w:tcPr>
            <w:tcW w:w="1112" w:type="dxa"/>
          </w:tcPr>
          <w:p w14:paraId="4D977263" w14:textId="77777777" w:rsidR="0022580E" w:rsidRPr="00444FFD" w:rsidRDefault="0022580E" w:rsidP="008D6067">
            <w:pPr>
              <w:jc w:val="center"/>
              <w:rPr>
                <w:ins w:id="118" w:author="Final Big CR" w:date="2024-02-19T18:03:00Z"/>
                <w:rFonts w:eastAsia="等线"/>
              </w:rPr>
            </w:pPr>
            <w:ins w:id="119" w:author="Final Big CR" w:date="2024-02-19T18:03:00Z">
              <w:r>
                <w:rPr>
                  <w:rFonts w:eastAsia="等线"/>
                </w:rPr>
                <w:t>60</w:t>
              </w:r>
            </w:ins>
          </w:p>
        </w:tc>
        <w:tc>
          <w:tcPr>
            <w:tcW w:w="2397" w:type="dxa"/>
          </w:tcPr>
          <w:p w14:paraId="460C0D5E" w14:textId="77777777" w:rsidR="0022580E" w:rsidRPr="00444FFD" w:rsidRDefault="0022580E" w:rsidP="008D6067">
            <w:pPr>
              <w:jc w:val="center"/>
              <w:rPr>
                <w:ins w:id="120" w:author="Final Big CR" w:date="2024-02-19T18:03:00Z"/>
                <w:rFonts w:eastAsia="等线"/>
              </w:rPr>
            </w:pPr>
            <w:ins w:id="121" w:author="Final Big CR" w:date="2024-02-19T18:03:00Z">
              <w:r>
                <w:rPr>
                  <w:rFonts w:eastAsia="等线"/>
                  <w:lang w:eastAsia="zh-CN"/>
                </w:rPr>
                <w:t>Bitmap 110</w:t>
              </w:r>
            </w:ins>
          </w:p>
        </w:tc>
        <w:tc>
          <w:tcPr>
            <w:tcW w:w="775" w:type="dxa"/>
          </w:tcPr>
          <w:p w14:paraId="57699AFA" w14:textId="77777777" w:rsidR="0022580E" w:rsidRPr="00444FFD" w:rsidRDefault="0022580E" w:rsidP="008D6067">
            <w:pPr>
              <w:jc w:val="center"/>
              <w:rPr>
                <w:ins w:id="122" w:author="Final Big CR" w:date="2024-02-19T18:03:00Z"/>
                <w:rFonts w:eastAsia="等线"/>
              </w:rPr>
            </w:pPr>
            <w:ins w:id="123" w:author="Final Big CR" w:date="2024-02-19T18:03:00Z">
              <w:r>
                <w:rPr>
                  <w:rFonts w:eastAsia="等线"/>
                </w:rPr>
                <w:t>30</w:t>
              </w:r>
            </w:ins>
          </w:p>
        </w:tc>
      </w:tr>
      <w:tr w:rsidR="0022580E" w14:paraId="2BCD7EDD" w14:textId="77777777" w:rsidTr="008D6067">
        <w:tblPrEx>
          <w:jc w:val="left"/>
        </w:tblPrEx>
        <w:trPr>
          <w:trHeight w:val="303"/>
          <w:ins w:id="124" w:author="Final Big CR" w:date="2024-02-19T18:03:00Z"/>
        </w:trPr>
        <w:tc>
          <w:tcPr>
            <w:tcW w:w="1416" w:type="dxa"/>
            <w:vMerge/>
          </w:tcPr>
          <w:p w14:paraId="71E0AAF6" w14:textId="77777777" w:rsidR="0022580E" w:rsidRPr="00444FFD" w:rsidRDefault="0022580E" w:rsidP="008D6067">
            <w:pPr>
              <w:jc w:val="center"/>
              <w:rPr>
                <w:ins w:id="125" w:author="Final Big CR" w:date="2024-02-19T18:03:00Z"/>
                <w:rFonts w:eastAsia="等线"/>
              </w:rPr>
            </w:pPr>
          </w:p>
        </w:tc>
        <w:tc>
          <w:tcPr>
            <w:tcW w:w="561" w:type="dxa"/>
          </w:tcPr>
          <w:p w14:paraId="530B9AA0" w14:textId="77777777" w:rsidR="0022580E" w:rsidRDefault="0022580E" w:rsidP="008D6067">
            <w:pPr>
              <w:jc w:val="center"/>
              <w:rPr>
                <w:ins w:id="126" w:author="Final Big CR" w:date="2024-02-19T18:03:00Z"/>
                <w:rFonts w:eastAsia="等线"/>
                <w:lang w:eastAsia="zh-CN"/>
              </w:rPr>
            </w:pPr>
            <w:ins w:id="127" w:author="Final Big CR" w:date="2024-02-19T18:03:00Z">
              <w:r>
                <w:rPr>
                  <w:rFonts w:eastAsia="等线"/>
                  <w:lang w:eastAsia="zh-CN"/>
                </w:rPr>
                <w:t>8</w:t>
              </w:r>
            </w:ins>
          </w:p>
        </w:tc>
        <w:tc>
          <w:tcPr>
            <w:tcW w:w="2094" w:type="dxa"/>
          </w:tcPr>
          <w:p w14:paraId="7F37BE51" w14:textId="77777777" w:rsidR="0022580E" w:rsidRPr="00444FFD" w:rsidRDefault="0022580E" w:rsidP="008D6067">
            <w:pPr>
              <w:jc w:val="center"/>
              <w:rPr>
                <w:ins w:id="128" w:author="Final Big CR" w:date="2024-02-19T18:03:00Z"/>
                <w:rFonts w:eastAsia="等线"/>
              </w:rPr>
            </w:pPr>
            <w:ins w:id="129" w:author="Final Big CR" w:date="2024-02-19T18:03:00Z">
              <w:r w:rsidRPr="00444FFD">
                <w:rPr>
                  <w:rFonts w:eastAsia="等线"/>
                </w:rPr>
                <w:t>CP-OFDM</w:t>
              </w:r>
            </w:ins>
          </w:p>
        </w:tc>
        <w:tc>
          <w:tcPr>
            <w:tcW w:w="1112" w:type="dxa"/>
          </w:tcPr>
          <w:p w14:paraId="188D3399" w14:textId="77777777" w:rsidR="0022580E" w:rsidRDefault="0022580E" w:rsidP="008D6067">
            <w:pPr>
              <w:jc w:val="center"/>
              <w:rPr>
                <w:ins w:id="130" w:author="Final Big CR" w:date="2024-02-19T18:03:00Z"/>
                <w:rFonts w:eastAsia="等线"/>
              </w:rPr>
            </w:pPr>
            <w:ins w:id="131" w:author="Final Big CR" w:date="2024-02-19T18:03:00Z">
              <w:r>
                <w:rPr>
                  <w:rFonts w:eastAsia="等线"/>
                </w:rPr>
                <w:t>60</w:t>
              </w:r>
            </w:ins>
          </w:p>
        </w:tc>
        <w:tc>
          <w:tcPr>
            <w:tcW w:w="2397" w:type="dxa"/>
          </w:tcPr>
          <w:p w14:paraId="7C0125F5" w14:textId="77777777" w:rsidR="0022580E" w:rsidRDefault="0022580E" w:rsidP="008D6067">
            <w:pPr>
              <w:jc w:val="center"/>
              <w:rPr>
                <w:ins w:id="132" w:author="Final Big CR" w:date="2024-02-19T18:03:00Z"/>
                <w:rFonts w:eastAsia="等线"/>
              </w:rPr>
            </w:pPr>
            <w:ins w:id="133" w:author="Final Big CR" w:date="2024-02-19T18:03:00Z">
              <w:r>
                <w:rPr>
                  <w:rFonts w:eastAsia="等线"/>
                  <w:lang w:eastAsia="zh-CN"/>
                </w:rPr>
                <w:t>Bitmap 010</w:t>
              </w:r>
            </w:ins>
          </w:p>
        </w:tc>
        <w:tc>
          <w:tcPr>
            <w:tcW w:w="775" w:type="dxa"/>
          </w:tcPr>
          <w:p w14:paraId="531A1CBE" w14:textId="77777777" w:rsidR="0022580E" w:rsidRDefault="0022580E" w:rsidP="008D6067">
            <w:pPr>
              <w:jc w:val="center"/>
              <w:rPr>
                <w:ins w:id="134" w:author="Final Big CR" w:date="2024-02-19T18:03:00Z"/>
                <w:rFonts w:eastAsia="等线"/>
              </w:rPr>
            </w:pPr>
            <w:ins w:id="135" w:author="Final Big CR" w:date="2024-02-19T18:03:00Z">
              <w:r>
                <w:rPr>
                  <w:rFonts w:eastAsia="等线"/>
                </w:rPr>
                <w:t>30</w:t>
              </w:r>
            </w:ins>
          </w:p>
        </w:tc>
      </w:tr>
      <w:tr w:rsidR="0022580E" w:rsidRPr="00444FFD" w14:paraId="2F71C889" w14:textId="77777777" w:rsidTr="008D6067">
        <w:tblPrEx>
          <w:jc w:val="left"/>
        </w:tblPrEx>
        <w:trPr>
          <w:ins w:id="136" w:author="Final Big CR" w:date="2024-02-19T18:03:00Z"/>
        </w:trPr>
        <w:tc>
          <w:tcPr>
            <w:tcW w:w="1416" w:type="dxa"/>
            <w:vMerge/>
          </w:tcPr>
          <w:p w14:paraId="0588B5F6" w14:textId="77777777" w:rsidR="0022580E" w:rsidRPr="00444FFD" w:rsidRDefault="0022580E" w:rsidP="008D6067">
            <w:pPr>
              <w:rPr>
                <w:ins w:id="137" w:author="Final Big CR" w:date="2024-02-19T18:03:00Z"/>
                <w:rFonts w:eastAsia="等线"/>
              </w:rPr>
            </w:pPr>
          </w:p>
        </w:tc>
        <w:tc>
          <w:tcPr>
            <w:tcW w:w="561" w:type="dxa"/>
          </w:tcPr>
          <w:p w14:paraId="68B95164" w14:textId="77777777" w:rsidR="0022580E" w:rsidRPr="00444FFD" w:rsidRDefault="0022580E" w:rsidP="008D6067">
            <w:pPr>
              <w:jc w:val="center"/>
              <w:rPr>
                <w:ins w:id="138" w:author="Final Big CR" w:date="2024-02-19T18:03:00Z"/>
                <w:rFonts w:eastAsia="等线"/>
                <w:lang w:eastAsia="zh-CN"/>
              </w:rPr>
            </w:pPr>
            <w:ins w:id="139" w:author="Final Big CR" w:date="2024-02-19T18:03:00Z">
              <w:r>
                <w:rPr>
                  <w:rFonts w:eastAsia="等线"/>
                  <w:lang w:eastAsia="zh-CN"/>
                </w:rPr>
                <w:t>9</w:t>
              </w:r>
            </w:ins>
          </w:p>
        </w:tc>
        <w:tc>
          <w:tcPr>
            <w:tcW w:w="2094" w:type="dxa"/>
          </w:tcPr>
          <w:p w14:paraId="28745DEB" w14:textId="77777777" w:rsidR="0022580E" w:rsidRPr="00444FFD" w:rsidRDefault="0022580E" w:rsidP="008D6067">
            <w:pPr>
              <w:jc w:val="center"/>
              <w:rPr>
                <w:ins w:id="140" w:author="Final Big CR" w:date="2024-02-19T18:03:00Z"/>
                <w:rFonts w:eastAsia="等线"/>
              </w:rPr>
            </w:pPr>
            <w:ins w:id="141" w:author="Final Big CR" w:date="2024-02-19T18:03:00Z">
              <w:r w:rsidRPr="00444FFD">
                <w:rPr>
                  <w:rFonts w:eastAsia="等线"/>
                </w:rPr>
                <w:t>CP-OFDM</w:t>
              </w:r>
            </w:ins>
          </w:p>
        </w:tc>
        <w:tc>
          <w:tcPr>
            <w:tcW w:w="1112" w:type="dxa"/>
          </w:tcPr>
          <w:p w14:paraId="1343CC20" w14:textId="77777777" w:rsidR="0022580E" w:rsidRPr="00444FFD" w:rsidRDefault="0022580E" w:rsidP="008D6067">
            <w:pPr>
              <w:jc w:val="center"/>
              <w:rPr>
                <w:ins w:id="142" w:author="Final Big CR" w:date="2024-02-19T18:03:00Z"/>
                <w:rFonts w:eastAsia="等线"/>
              </w:rPr>
            </w:pPr>
            <w:ins w:id="143" w:author="Final Big CR" w:date="2024-02-19T18:03:00Z">
              <w:r>
                <w:rPr>
                  <w:rFonts w:eastAsia="等线"/>
                </w:rPr>
                <w:t>80</w:t>
              </w:r>
            </w:ins>
          </w:p>
        </w:tc>
        <w:tc>
          <w:tcPr>
            <w:tcW w:w="2397" w:type="dxa"/>
          </w:tcPr>
          <w:p w14:paraId="2AFAB39B" w14:textId="77777777" w:rsidR="0022580E" w:rsidRPr="00444FFD" w:rsidRDefault="0022580E" w:rsidP="008D6067">
            <w:pPr>
              <w:jc w:val="center"/>
              <w:rPr>
                <w:ins w:id="144" w:author="Final Big CR" w:date="2024-02-19T18:03:00Z"/>
                <w:rFonts w:eastAsia="等线"/>
              </w:rPr>
            </w:pPr>
            <w:ins w:id="145" w:author="Final Big CR" w:date="2024-02-19T18:03:00Z">
              <w:r>
                <w:rPr>
                  <w:rFonts w:eastAsia="等线"/>
                  <w:lang w:eastAsia="zh-CN"/>
                </w:rPr>
                <w:t>Bitmap 1100</w:t>
              </w:r>
            </w:ins>
          </w:p>
        </w:tc>
        <w:tc>
          <w:tcPr>
            <w:tcW w:w="775" w:type="dxa"/>
          </w:tcPr>
          <w:p w14:paraId="6EC8FBD3" w14:textId="77777777" w:rsidR="0022580E" w:rsidRPr="00444FFD" w:rsidRDefault="0022580E" w:rsidP="008D6067">
            <w:pPr>
              <w:jc w:val="center"/>
              <w:rPr>
                <w:ins w:id="146" w:author="Final Big CR" w:date="2024-02-19T18:03:00Z"/>
                <w:rFonts w:eastAsia="等线"/>
              </w:rPr>
            </w:pPr>
            <w:ins w:id="147" w:author="Final Big CR" w:date="2024-02-19T18:03:00Z">
              <w:r>
                <w:rPr>
                  <w:rFonts w:eastAsia="等线"/>
                </w:rPr>
                <w:t>30</w:t>
              </w:r>
            </w:ins>
          </w:p>
        </w:tc>
      </w:tr>
      <w:tr w:rsidR="0022580E" w:rsidRPr="00444FFD" w14:paraId="0BF3BE38" w14:textId="77777777" w:rsidTr="008D6067">
        <w:tblPrEx>
          <w:jc w:val="left"/>
        </w:tblPrEx>
        <w:trPr>
          <w:ins w:id="148" w:author="Final Big CR" w:date="2024-02-19T18:03:00Z"/>
        </w:trPr>
        <w:tc>
          <w:tcPr>
            <w:tcW w:w="1416" w:type="dxa"/>
            <w:vMerge/>
          </w:tcPr>
          <w:p w14:paraId="3B27056A" w14:textId="77777777" w:rsidR="0022580E" w:rsidRPr="00444FFD" w:rsidRDefault="0022580E" w:rsidP="008D6067">
            <w:pPr>
              <w:rPr>
                <w:ins w:id="149" w:author="Final Big CR" w:date="2024-02-19T18:03:00Z"/>
                <w:rFonts w:eastAsia="等线"/>
              </w:rPr>
            </w:pPr>
          </w:p>
        </w:tc>
        <w:tc>
          <w:tcPr>
            <w:tcW w:w="561" w:type="dxa"/>
          </w:tcPr>
          <w:p w14:paraId="63077E96" w14:textId="77777777" w:rsidR="0022580E" w:rsidRPr="00444FFD" w:rsidRDefault="0022580E" w:rsidP="008D6067">
            <w:pPr>
              <w:jc w:val="center"/>
              <w:rPr>
                <w:ins w:id="150" w:author="Final Big CR" w:date="2024-02-19T18:03:00Z"/>
                <w:rFonts w:eastAsia="等线"/>
                <w:lang w:eastAsia="zh-CN"/>
              </w:rPr>
            </w:pPr>
            <w:ins w:id="151" w:author="Final Big CR" w:date="2024-02-19T18:03:00Z">
              <w:r>
                <w:rPr>
                  <w:rFonts w:eastAsia="等线"/>
                  <w:lang w:eastAsia="zh-CN"/>
                </w:rPr>
                <w:t>10</w:t>
              </w:r>
            </w:ins>
          </w:p>
        </w:tc>
        <w:tc>
          <w:tcPr>
            <w:tcW w:w="2094" w:type="dxa"/>
          </w:tcPr>
          <w:p w14:paraId="31901A7B" w14:textId="77777777" w:rsidR="0022580E" w:rsidRPr="00444FFD" w:rsidRDefault="0022580E" w:rsidP="008D6067">
            <w:pPr>
              <w:jc w:val="center"/>
              <w:rPr>
                <w:ins w:id="152" w:author="Final Big CR" w:date="2024-02-19T18:03:00Z"/>
                <w:rFonts w:eastAsia="等线"/>
              </w:rPr>
            </w:pPr>
            <w:ins w:id="153" w:author="Final Big CR" w:date="2024-02-19T18:03:00Z">
              <w:r w:rsidRPr="00444FFD">
                <w:rPr>
                  <w:rFonts w:eastAsia="等线"/>
                </w:rPr>
                <w:t>CP-OFDM</w:t>
              </w:r>
            </w:ins>
          </w:p>
        </w:tc>
        <w:tc>
          <w:tcPr>
            <w:tcW w:w="1112" w:type="dxa"/>
          </w:tcPr>
          <w:p w14:paraId="0054C04C" w14:textId="77777777" w:rsidR="0022580E" w:rsidRPr="00444FFD" w:rsidRDefault="0022580E" w:rsidP="008D6067">
            <w:pPr>
              <w:jc w:val="center"/>
              <w:rPr>
                <w:ins w:id="154" w:author="Final Big CR" w:date="2024-02-19T18:03:00Z"/>
                <w:rFonts w:eastAsia="等线"/>
              </w:rPr>
            </w:pPr>
            <w:ins w:id="155" w:author="Final Big CR" w:date="2024-02-19T18:03:00Z">
              <w:r>
                <w:rPr>
                  <w:rFonts w:eastAsia="等线"/>
                </w:rPr>
                <w:t>80</w:t>
              </w:r>
            </w:ins>
          </w:p>
        </w:tc>
        <w:tc>
          <w:tcPr>
            <w:tcW w:w="2397" w:type="dxa"/>
          </w:tcPr>
          <w:p w14:paraId="4E61CE65" w14:textId="77777777" w:rsidR="0022580E" w:rsidRPr="00444FFD" w:rsidRDefault="0022580E" w:rsidP="008D6067">
            <w:pPr>
              <w:jc w:val="center"/>
              <w:rPr>
                <w:ins w:id="156" w:author="Final Big CR" w:date="2024-02-19T18:03:00Z"/>
                <w:rFonts w:eastAsia="等线"/>
              </w:rPr>
            </w:pPr>
            <w:ins w:id="157" w:author="Final Big CR" w:date="2024-02-19T18:03:00Z">
              <w:r>
                <w:rPr>
                  <w:rFonts w:eastAsia="等线"/>
                  <w:lang w:eastAsia="zh-CN"/>
                </w:rPr>
                <w:t>Bitmap 1000</w:t>
              </w:r>
            </w:ins>
          </w:p>
        </w:tc>
        <w:tc>
          <w:tcPr>
            <w:tcW w:w="775" w:type="dxa"/>
          </w:tcPr>
          <w:p w14:paraId="1937C7AC" w14:textId="77777777" w:rsidR="0022580E" w:rsidRPr="00444FFD" w:rsidRDefault="0022580E" w:rsidP="008D6067">
            <w:pPr>
              <w:jc w:val="center"/>
              <w:rPr>
                <w:ins w:id="158" w:author="Final Big CR" w:date="2024-02-19T18:03:00Z"/>
                <w:rFonts w:eastAsia="等线"/>
              </w:rPr>
            </w:pPr>
            <w:ins w:id="159" w:author="Final Big CR" w:date="2024-02-19T18:03:00Z">
              <w:r w:rsidRPr="00444FFD">
                <w:rPr>
                  <w:rFonts w:eastAsia="等线"/>
                </w:rPr>
                <w:t>30</w:t>
              </w:r>
            </w:ins>
          </w:p>
        </w:tc>
      </w:tr>
      <w:tr w:rsidR="0022580E" w:rsidRPr="00444FFD" w14:paraId="0C347482" w14:textId="77777777" w:rsidTr="008D6067">
        <w:tblPrEx>
          <w:jc w:val="left"/>
        </w:tblPrEx>
        <w:trPr>
          <w:ins w:id="160" w:author="Final Big CR" w:date="2024-02-19T18:03:00Z"/>
        </w:trPr>
        <w:tc>
          <w:tcPr>
            <w:tcW w:w="1416" w:type="dxa"/>
            <w:vMerge/>
          </w:tcPr>
          <w:p w14:paraId="20D52EAE" w14:textId="77777777" w:rsidR="0022580E" w:rsidRPr="00444FFD" w:rsidRDefault="0022580E" w:rsidP="008D6067">
            <w:pPr>
              <w:rPr>
                <w:ins w:id="161" w:author="Final Big CR" w:date="2024-02-19T18:03:00Z"/>
                <w:rFonts w:eastAsia="等线"/>
              </w:rPr>
            </w:pPr>
          </w:p>
        </w:tc>
        <w:tc>
          <w:tcPr>
            <w:tcW w:w="561" w:type="dxa"/>
          </w:tcPr>
          <w:p w14:paraId="2D6C95DD" w14:textId="77777777" w:rsidR="0022580E" w:rsidRPr="00444FFD" w:rsidRDefault="0022580E" w:rsidP="008D6067">
            <w:pPr>
              <w:jc w:val="center"/>
              <w:rPr>
                <w:ins w:id="162" w:author="Final Big CR" w:date="2024-02-19T18:03:00Z"/>
                <w:rFonts w:eastAsia="等线"/>
                <w:lang w:eastAsia="zh-CN"/>
              </w:rPr>
            </w:pPr>
            <w:ins w:id="163" w:author="Final Big CR" w:date="2024-02-19T18:03:00Z">
              <w:r>
                <w:rPr>
                  <w:rFonts w:eastAsia="等线"/>
                  <w:lang w:eastAsia="zh-CN"/>
                </w:rPr>
                <w:t>11</w:t>
              </w:r>
            </w:ins>
          </w:p>
        </w:tc>
        <w:tc>
          <w:tcPr>
            <w:tcW w:w="2094" w:type="dxa"/>
          </w:tcPr>
          <w:p w14:paraId="39BE1228" w14:textId="77777777" w:rsidR="0022580E" w:rsidRPr="00444FFD" w:rsidRDefault="0022580E" w:rsidP="008D6067">
            <w:pPr>
              <w:jc w:val="center"/>
              <w:rPr>
                <w:ins w:id="164" w:author="Final Big CR" w:date="2024-02-19T18:03:00Z"/>
                <w:rFonts w:eastAsia="等线"/>
              </w:rPr>
            </w:pPr>
            <w:ins w:id="165" w:author="Final Big CR" w:date="2024-02-19T18:03:00Z">
              <w:r w:rsidRPr="00444FFD">
                <w:rPr>
                  <w:rFonts w:eastAsia="等线"/>
                </w:rPr>
                <w:t>CP-OFDM</w:t>
              </w:r>
            </w:ins>
          </w:p>
        </w:tc>
        <w:tc>
          <w:tcPr>
            <w:tcW w:w="1112" w:type="dxa"/>
          </w:tcPr>
          <w:p w14:paraId="4BCB5E53" w14:textId="77777777" w:rsidR="0022580E" w:rsidRDefault="0022580E" w:rsidP="008D6067">
            <w:pPr>
              <w:jc w:val="center"/>
              <w:rPr>
                <w:ins w:id="166" w:author="Final Big CR" w:date="2024-02-19T18:03:00Z"/>
                <w:rFonts w:eastAsia="等线"/>
              </w:rPr>
            </w:pPr>
            <w:ins w:id="167" w:author="Final Big CR" w:date="2024-02-19T18:03:00Z">
              <w:r>
                <w:rPr>
                  <w:rFonts w:eastAsia="等线"/>
                </w:rPr>
                <w:t>80</w:t>
              </w:r>
            </w:ins>
          </w:p>
        </w:tc>
        <w:tc>
          <w:tcPr>
            <w:tcW w:w="2397" w:type="dxa"/>
          </w:tcPr>
          <w:p w14:paraId="53EE6F2B" w14:textId="77777777" w:rsidR="0022580E" w:rsidRDefault="0022580E" w:rsidP="008D6067">
            <w:pPr>
              <w:jc w:val="center"/>
              <w:rPr>
                <w:ins w:id="168" w:author="Final Big CR" w:date="2024-02-19T18:03:00Z"/>
                <w:rFonts w:eastAsia="等线"/>
              </w:rPr>
            </w:pPr>
            <w:ins w:id="169" w:author="Final Big CR" w:date="2024-02-19T18:03:00Z">
              <w:r>
                <w:rPr>
                  <w:rFonts w:eastAsia="等线"/>
                  <w:lang w:eastAsia="zh-CN"/>
                </w:rPr>
                <w:t>Bitmap 1110</w:t>
              </w:r>
            </w:ins>
          </w:p>
        </w:tc>
        <w:tc>
          <w:tcPr>
            <w:tcW w:w="775" w:type="dxa"/>
          </w:tcPr>
          <w:p w14:paraId="7D2B965D" w14:textId="77777777" w:rsidR="0022580E" w:rsidRPr="00444FFD" w:rsidRDefault="0022580E" w:rsidP="008D6067">
            <w:pPr>
              <w:jc w:val="center"/>
              <w:rPr>
                <w:ins w:id="170" w:author="Final Big CR" w:date="2024-02-19T18:03:00Z"/>
                <w:rFonts w:eastAsia="等线"/>
              </w:rPr>
            </w:pPr>
            <w:ins w:id="171" w:author="Final Big CR" w:date="2024-02-19T18:03:00Z">
              <w:r>
                <w:rPr>
                  <w:rFonts w:eastAsia="等线"/>
                </w:rPr>
                <w:t>30</w:t>
              </w:r>
            </w:ins>
          </w:p>
        </w:tc>
      </w:tr>
      <w:tr w:rsidR="0022580E" w14:paraId="042E6AA7" w14:textId="77777777" w:rsidTr="008D6067">
        <w:tblPrEx>
          <w:jc w:val="left"/>
        </w:tblPrEx>
        <w:trPr>
          <w:ins w:id="172" w:author="Final Big CR" w:date="2024-02-19T18:03:00Z"/>
        </w:trPr>
        <w:tc>
          <w:tcPr>
            <w:tcW w:w="1416" w:type="dxa"/>
            <w:vMerge/>
          </w:tcPr>
          <w:p w14:paraId="5366697B" w14:textId="77777777" w:rsidR="0022580E" w:rsidRPr="00444FFD" w:rsidRDefault="0022580E" w:rsidP="008D6067">
            <w:pPr>
              <w:rPr>
                <w:ins w:id="173" w:author="Final Big CR" w:date="2024-02-19T18:03:00Z"/>
                <w:rFonts w:eastAsia="等线"/>
              </w:rPr>
            </w:pPr>
          </w:p>
        </w:tc>
        <w:tc>
          <w:tcPr>
            <w:tcW w:w="561" w:type="dxa"/>
          </w:tcPr>
          <w:p w14:paraId="1AE96DC0" w14:textId="77777777" w:rsidR="0022580E" w:rsidRPr="00444FFD" w:rsidRDefault="0022580E" w:rsidP="008D6067">
            <w:pPr>
              <w:jc w:val="center"/>
              <w:rPr>
                <w:ins w:id="174" w:author="Final Big CR" w:date="2024-02-19T18:03:00Z"/>
                <w:rFonts w:eastAsia="等线"/>
                <w:lang w:eastAsia="zh-CN"/>
              </w:rPr>
            </w:pPr>
            <w:ins w:id="175" w:author="Final Big CR" w:date="2024-02-19T18:03:00Z">
              <w:r>
                <w:rPr>
                  <w:rFonts w:eastAsia="等线"/>
                  <w:lang w:eastAsia="zh-CN"/>
                </w:rPr>
                <w:t>12</w:t>
              </w:r>
            </w:ins>
          </w:p>
        </w:tc>
        <w:tc>
          <w:tcPr>
            <w:tcW w:w="2094" w:type="dxa"/>
          </w:tcPr>
          <w:p w14:paraId="08241EF8" w14:textId="77777777" w:rsidR="0022580E" w:rsidRPr="00444FFD" w:rsidRDefault="0022580E" w:rsidP="008D6067">
            <w:pPr>
              <w:jc w:val="center"/>
              <w:rPr>
                <w:ins w:id="176" w:author="Final Big CR" w:date="2024-02-19T18:03:00Z"/>
                <w:rFonts w:eastAsia="等线"/>
              </w:rPr>
            </w:pPr>
            <w:ins w:id="177" w:author="Final Big CR" w:date="2024-02-19T18:03:00Z">
              <w:r w:rsidRPr="00444FFD">
                <w:rPr>
                  <w:rFonts w:eastAsia="等线"/>
                </w:rPr>
                <w:t>CP-OFDM</w:t>
              </w:r>
            </w:ins>
          </w:p>
        </w:tc>
        <w:tc>
          <w:tcPr>
            <w:tcW w:w="1112" w:type="dxa"/>
          </w:tcPr>
          <w:p w14:paraId="6CC4B6C1" w14:textId="77777777" w:rsidR="0022580E" w:rsidRDefault="0022580E" w:rsidP="008D6067">
            <w:pPr>
              <w:jc w:val="center"/>
              <w:rPr>
                <w:ins w:id="178" w:author="Final Big CR" w:date="2024-02-19T18:03:00Z"/>
                <w:rFonts w:eastAsia="等线"/>
              </w:rPr>
            </w:pPr>
            <w:ins w:id="179" w:author="Final Big CR" w:date="2024-02-19T18:03:00Z">
              <w:r>
                <w:rPr>
                  <w:rFonts w:eastAsia="等线"/>
                </w:rPr>
                <w:t>80</w:t>
              </w:r>
            </w:ins>
          </w:p>
        </w:tc>
        <w:tc>
          <w:tcPr>
            <w:tcW w:w="2397" w:type="dxa"/>
          </w:tcPr>
          <w:p w14:paraId="51A3FFD3" w14:textId="77777777" w:rsidR="0022580E" w:rsidRDefault="0022580E" w:rsidP="008D6067">
            <w:pPr>
              <w:jc w:val="center"/>
              <w:rPr>
                <w:ins w:id="180" w:author="Final Big CR" w:date="2024-02-19T18:03:00Z"/>
                <w:rFonts w:eastAsia="等线"/>
              </w:rPr>
            </w:pPr>
            <w:ins w:id="181" w:author="Final Big CR" w:date="2024-02-19T18:03:00Z">
              <w:r>
                <w:rPr>
                  <w:rFonts w:eastAsia="等线"/>
                  <w:lang w:eastAsia="zh-CN"/>
                </w:rPr>
                <w:t>Bitmap 0100</w:t>
              </w:r>
            </w:ins>
          </w:p>
        </w:tc>
        <w:tc>
          <w:tcPr>
            <w:tcW w:w="775" w:type="dxa"/>
          </w:tcPr>
          <w:p w14:paraId="1B9A2948" w14:textId="77777777" w:rsidR="0022580E" w:rsidRDefault="0022580E" w:rsidP="008D6067">
            <w:pPr>
              <w:jc w:val="center"/>
              <w:rPr>
                <w:ins w:id="182" w:author="Final Big CR" w:date="2024-02-19T18:03:00Z"/>
                <w:rFonts w:eastAsia="等线"/>
              </w:rPr>
            </w:pPr>
            <w:ins w:id="183" w:author="Final Big CR" w:date="2024-02-19T18:03:00Z">
              <w:r>
                <w:rPr>
                  <w:rFonts w:eastAsia="等线"/>
                </w:rPr>
                <w:t>30</w:t>
              </w:r>
            </w:ins>
          </w:p>
        </w:tc>
      </w:tr>
      <w:tr w:rsidR="0022580E" w14:paraId="01485D41" w14:textId="77777777" w:rsidTr="008D6067">
        <w:tblPrEx>
          <w:jc w:val="left"/>
        </w:tblPrEx>
        <w:trPr>
          <w:ins w:id="184" w:author="Final Big CR" w:date="2024-02-19T18:03:00Z"/>
        </w:trPr>
        <w:tc>
          <w:tcPr>
            <w:tcW w:w="1416" w:type="dxa"/>
            <w:vMerge/>
          </w:tcPr>
          <w:p w14:paraId="03BE44B1" w14:textId="77777777" w:rsidR="0022580E" w:rsidRPr="00444FFD" w:rsidRDefault="0022580E" w:rsidP="008D6067">
            <w:pPr>
              <w:rPr>
                <w:ins w:id="185" w:author="Final Big CR" w:date="2024-02-19T18:03:00Z"/>
                <w:rFonts w:eastAsia="等线"/>
              </w:rPr>
            </w:pPr>
          </w:p>
        </w:tc>
        <w:tc>
          <w:tcPr>
            <w:tcW w:w="561" w:type="dxa"/>
          </w:tcPr>
          <w:p w14:paraId="355DDA5F" w14:textId="77777777" w:rsidR="0022580E" w:rsidRPr="00444FFD" w:rsidRDefault="0022580E" w:rsidP="008D6067">
            <w:pPr>
              <w:jc w:val="center"/>
              <w:rPr>
                <w:ins w:id="186" w:author="Final Big CR" w:date="2024-02-19T18:03:00Z"/>
                <w:rFonts w:eastAsia="等线"/>
                <w:lang w:eastAsia="zh-CN"/>
              </w:rPr>
            </w:pPr>
            <w:ins w:id="187" w:author="Final Big CR" w:date="2024-02-19T18:03:00Z">
              <w:r>
                <w:rPr>
                  <w:rFonts w:eastAsia="等线"/>
                  <w:lang w:eastAsia="zh-CN"/>
                </w:rPr>
                <w:t>13</w:t>
              </w:r>
            </w:ins>
          </w:p>
        </w:tc>
        <w:tc>
          <w:tcPr>
            <w:tcW w:w="2094" w:type="dxa"/>
          </w:tcPr>
          <w:p w14:paraId="6C8F3E75" w14:textId="77777777" w:rsidR="0022580E" w:rsidRPr="00444FFD" w:rsidRDefault="0022580E" w:rsidP="008D6067">
            <w:pPr>
              <w:jc w:val="center"/>
              <w:rPr>
                <w:ins w:id="188" w:author="Final Big CR" w:date="2024-02-19T18:03:00Z"/>
                <w:rFonts w:eastAsia="等线"/>
              </w:rPr>
            </w:pPr>
            <w:ins w:id="189" w:author="Final Big CR" w:date="2024-02-19T18:03:00Z">
              <w:r w:rsidRPr="00444FFD">
                <w:rPr>
                  <w:rFonts w:eastAsia="等线"/>
                </w:rPr>
                <w:t>CP-OFDM</w:t>
              </w:r>
            </w:ins>
          </w:p>
        </w:tc>
        <w:tc>
          <w:tcPr>
            <w:tcW w:w="1112" w:type="dxa"/>
          </w:tcPr>
          <w:p w14:paraId="4E5C0770" w14:textId="77777777" w:rsidR="0022580E" w:rsidRDefault="0022580E" w:rsidP="008D6067">
            <w:pPr>
              <w:jc w:val="center"/>
              <w:rPr>
                <w:ins w:id="190" w:author="Final Big CR" w:date="2024-02-19T18:03:00Z"/>
                <w:rFonts w:eastAsia="等线"/>
              </w:rPr>
            </w:pPr>
            <w:ins w:id="191" w:author="Final Big CR" w:date="2024-02-19T18:03:00Z">
              <w:r>
                <w:rPr>
                  <w:rFonts w:eastAsia="等线"/>
                </w:rPr>
                <w:t>80</w:t>
              </w:r>
            </w:ins>
          </w:p>
        </w:tc>
        <w:tc>
          <w:tcPr>
            <w:tcW w:w="2397" w:type="dxa"/>
          </w:tcPr>
          <w:p w14:paraId="3B96341F" w14:textId="77777777" w:rsidR="0022580E" w:rsidRDefault="0022580E" w:rsidP="008D6067">
            <w:pPr>
              <w:jc w:val="center"/>
              <w:rPr>
                <w:ins w:id="192" w:author="Final Big CR" w:date="2024-02-19T18:03:00Z"/>
                <w:rFonts w:eastAsia="等线"/>
              </w:rPr>
            </w:pPr>
            <w:ins w:id="193" w:author="Final Big CR" w:date="2024-02-19T18:03:00Z">
              <w:r>
                <w:rPr>
                  <w:rFonts w:eastAsia="等线"/>
                  <w:lang w:eastAsia="zh-CN"/>
                </w:rPr>
                <w:t>Bitmap 0110</w:t>
              </w:r>
            </w:ins>
          </w:p>
        </w:tc>
        <w:tc>
          <w:tcPr>
            <w:tcW w:w="775" w:type="dxa"/>
          </w:tcPr>
          <w:p w14:paraId="0C5A5A56" w14:textId="77777777" w:rsidR="0022580E" w:rsidRDefault="0022580E" w:rsidP="008D6067">
            <w:pPr>
              <w:jc w:val="center"/>
              <w:rPr>
                <w:ins w:id="194" w:author="Final Big CR" w:date="2024-02-19T18:03:00Z"/>
                <w:rFonts w:eastAsia="等线"/>
              </w:rPr>
            </w:pPr>
            <w:ins w:id="195" w:author="Final Big CR" w:date="2024-02-19T18:03:00Z">
              <w:r>
                <w:rPr>
                  <w:rFonts w:eastAsia="等线"/>
                </w:rPr>
                <w:t>30</w:t>
              </w:r>
            </w:ins>
          </w:p>
        </w:tc>
      </w:tr>
      <w:tr w:rsidR="0022580E" w:rsidRPr="00444FFD" w14:paraId="40C38CAB" w14:textId="77777777" w:rsidTr="008D6067">
        <w:tblPrEx>
          <w:jc w:val="left"/>
        </w:tblPrEx>
        <w:trPr>
          <w:ins w:id="196" w:author="Final Big CR" w:date="2024-02-19T18:03:00Z"/>
        </w:trPr>
        <w:tc>
          <w:tcPr>
            <w:tcW w:w="1416" w:type="dxa"/>
            <w:vMerge/>
          </w:tcPr>
          <w:p w14:paraId="502E2914" w14:textId="77777777" w:rsidR="0022580E" w:rsidRPr="00444FFD" w:rsidRDefault="0022580E" w:rsidP="008D6067">
            <w:pPr>
              <w:rPr>
                <w:ins w:id="197" w:author="Final Big CR" w:date="2024-02-19T18:03:00Z"/>
                <w:rFonts w:eastAsia="等线"/>
              </w:rPr>
            </w:pPr>
          </w:p>
        </w:tc>
        <w:tc>
          <w:tcPr>
            <w:tcW w:w="561" w:type="dxa"/>
          </w:tcPr>
          <w:p w14:paraId="15EAD363" w14:textId="77777777" w:rsidR="0022580E" w:rsidRPr="00444FFD" w:rsidRDefault="0022580E" w:rsidP="008D6067">
            <w:pPr>
              <w:jc w:val="center"/>
              <w:rPr>
                <w:ins w:id="198" w:author="Final Big CR" w:date="2024-02-19T18:03:00Z"/>
                <w:rFonts w:eastAsia="等线"/>
                <w:lang w:eastAsia="zh-CN"/>
              </w:rPr>
            </w:pPr>
            <w:ins w:id="199" w:author="Final Big CR" w:date="2024-02-19T18:03:00Z">
              <w:r>
                <w:rPr>
                  <w:rFonts w:eastAsia="等线"/>
                  <w:lang w:eastAsia="zh-CN"/>
                </w:rPr>
                <w:t>14</w:t>
              </w:r>
            </w:ins>
          </w:p>
        </w:tc>
        <w:tc>
          <w:tcPr>
            <w:tcW w:w="2094" w:type="dxa"/>
          </w:tcPr>
          <w:p w14:paraId="6CBC4A37" w14:textId="77777777" w:rsidR="0022580E" w:rsidRPr="00444FFD" w:rsidRDefault="0022580E" w:rsidP="008D6067">
            <w:pPr>
              <w:jc w:val="center"/>
              <w:rPr>
                <w:ins w:id="200" w:author="Final Big CR" w:date="2024-02-19T18:03:00Z"/>
                <w:rFonts w:eastAsia="等线"/>
              </w:rPr>
            </w:pPr>
            <w:ins w:id="201" w:author="Final Big CR" w:date="2024-02-19T18:03:00Z">
              <w:r w:rsidRPr="00444FFD">
                <w:rPr>
                  <w:rFonts w:eastAsia="等线"/>
                </w:rPr>
                <w:t>CP-OFDM</w:t>
              </w:r>
            </w:ins>
          </w:p>
        </w:tc>
        <w:tc>
          <w:tcPr>
            <w:tcW w:w="1112" w:type="dxa"/>
          </w:tcPr>
          <w:p w14:paraId="0E78043D" w14:textId="77777777" w:rsidR="0022580E" w:rsidRDefault="0022580E" w:rsidP="008D6067">
            <w:pPr>
              <w:jc w:val="center"/>
              <w:rPr>
                <w:ins w:id="202" w:author="Final Big CR" w:date="2024-02-19T18:03:00Z"/>
                <w:rFonts w:eastAsia="等线"/>
              </w:rPr>
            </w:pPr>
            <w:ins w:id="203" w:author="Final Big CR" w:date="2024-02-19T18:03:00Z">
              <w:r>
                <w:rPr>
                  <w:rFonts w:eastAsia="等线"/>
                </w:rPr>
                <w:t>100</w:t>
              </w:r>
            </w:ins>
          </w:p>
        </w:tc>
        <w:tc>
          <w:tcPr>
            <w:tcW w:w="2397" w:type="dxa"/>
          </w:tcPr>
          <w:p w14:paraId="2D474D23" w14:textId="77777777" w:rsidR="0022580E" w:rsidRDefault="0022580E" w:rsidP="008D6067">
            <w:pPr>
              <w:jc w:val="center"/>
              <w:rPr>
                <w:ins w:id="204" w:author="Final Big CR" w:date="2024-02-19T18:03:00Z"/>
                <w:rFonts w:eastAsia="等线"/>
              </w:rPr>
            </w:pPr>
            <w:ins w:id="205" w:author="Final Big CR" w:date="2024-02-19T18:03:00Z">
              <w:r>
                <w:rPr>
                  <w:rFonts w:eastAsia="等线"/>
                  <w:lang w:eastAsia="zh-CN"/>
                </w:rPr>
                <w:t>Bitmap 10000</w:t>
              </w:r>
            </w:ins>
          </w:p>
        </w:tc>
        <w:tc>
          <w:tcPr>
            <w:tcW w:w="775" w:type="dxa"/>
          </w:tcPr>
          <w:p w14:paraId="2366FB4D" w14:textId="77777777" w:rsidR="0022580E" w:rsidRPr="00444FFD" w:rsidRDefault="0022580E" w:rsidP="008D6067">
            <w:pPr>
              <w:jc w:val="center"/>
              <w:rPr>
                <w:ins w:id="206" w:author="Final Big CR" w:date="2024-02-19T18:03:00Z"/>
                <w:rFonts w:eastAsia="等线"/>
              </w:rPr>
            </w:pPr>
            <w:ins w:id="207" w:author="Final Big CR" w:date="2024-02-19T18:03:00Z">
              <w:r>
                <w:rPr>
                  <w:rFonts w:eastAsia="等线"/>
                </w:rPr>
                <w:t>30</w:t>
              </w:r>
            </w:ins>
          </w:p>
        </w:tc>
      </w:tr>
      <w:tr w:rsidR="0022580E" w:rsidRPr="00444FFD" w14:paraId="314404C6" w14:textId="77777777" w:rsidTr="008D6067">
        <w:tblPrEx>
          <w:jc w:val="left"/>
        </w:tblPrEx>
        <w:trPr>
          <w:ins w:id="208" w:author="Final Big CR" w:date="2024-02-19T18:03:00Z"/>
        </w:trPr>
        <w:tc>
          <w:tcPr>
            <w:tcW w:w="1416" w:type="dxa"/>
            <w:vMerge/>
          </w:tcPr>
          <w:p w14:paraId="28F851D7" w14:textId="77777777" w:rsidR="0022580E" w:rsidRPr="00444FFD" w:rsidRDefault="0022580E" w:rsidP="008D6067">
            <w:pPr>
              <w:rPr>
                <w:ins w:id="209" w:author="Final Big CR" w:date="2024-02-19T18:03:00Z"/>
                <w:rFonts w:eastAsia="等线"/>
              </w:rPr>
            </w:pPr>
          </w:p>
        </w:tc>
        <w:tc>
          <w:tcPr>
            <w:tcW w:w="561" w:type="dxa"/>
          </w:tcPr>
          <w:p w14:paraId="59687727" w14:textId="77777777" w:rsidR="0022580E" w:rsidRPr="00444FFD" w:rsidRDefault="0022580E" w:rsidP="008D6067">
            <w:pPr>
              <w:jc w:val="center"/>
              <w:rPr>
                <w:ins w:id="210" w:author="Final Big CR" w:date="2024-02-19T18:03:00Z"/>
                <w:rFonts w:eastAsia="等线"/>
                <w:lang w:eastAsia="zh-CN"/>
              </w:rPr>
            </w:pPr>
            <w:ins w:id="211" w:author="Final Big CR" w:date="2024-02-19T18:03:00Z">
              <w:r>
                <w:rPr>
                  <w:rFonts w:eastAsia="等线"/>
                  <w:lang w:eastAsia="zh-CN"/>
                </w:rPr>
                <w:t>15</w:t>
              </w:r>
            </w:ins>
          </w:p>
        </w:tc>
        <w:tc>
          <w:tcPr>
            <w:tcW w:w="2094" w:type="dxa"/>
          </w:tcPr>
          <w:p w14:paraId="17AFE90A" w14:textId="77777777" w:rsidR="0022580E" w:rsidRPr="00444FFD" w:rsidRDefault="0022580E" w:rsidP="008D6067">
            <w:pPr>
              <w:jc w:val="center"/>
              <w:rPr>
                <w:ins w:id="212" w:author="Final Big CR" w:date="2024-02-19T18:03:00Z"/>
                <w:rFonts w:eastAsia="等线"/>
              </w:rPr>
            </w:pPr>
            <w:ins w:id="213" w:author="Final Big CR" w:date="2024-02-19T18:03:00Z">
              <w:r w:rsidRPr="00444FFD">
                <w:rPr>
                  <w:rFonts w:eastAsia="等线"/>
                </w:rPr>
                <w:t>CP-OFDM</w:t>
              </w:r>
            </w:ins>
          </w:p>
        </w:tc>
        <w:tc>
          <w:tcPr>
            <w:tcW w:w="1112" w:type="dxa"/>
          </w:tcPr>
          <w:p w14:paraId="528BDE40" w14:textId="77777777" w:rsidR="0022580E" w:rsidRDefault="0022580E" w:rsidP="008D6067">
            <w:pPr>
              <w:jc w:val="center"/>
              <w:rPr>
                <w:ins w:id="214" w:author="Final Big CR" w:date="2024-02-19T18:03:00Z"/>
                <w:rFonts w:eastAsia="等线"/>
              </w:rPr>
            </w:pPr>
            <w:ins w:id="215" w:author="Final Big CR" w:date="2024-02-19T18:03:00Z">
              <w:r>
                <w:rPr>
                  <w:rFonts w:eastAsia="等线"/>
                </w:rPr>
                <w:t>100</w:t>
              </w:r>
            </w:ins>
          </w:p>
        </w:tc>
        <w:tc>
          <w:tcPr>
            <w:tcW w:w="2397" w:type="dxa"/>
          </w:tcPr>
          <w:p w14:paraId="5ADA313D" w14:textId="77777777" w:rsidR="0022580E" w:rsidRDefault="0022580E" w:rsidP="008D6067">
            <w:pPr>
              <w:jc w:val="center"/>
              <w:rPr>
                <w:ins w:id="216" w:author="Final Big CR" w:date="2024-02-19T18:03:00Z"/>
                <w:rFonts w:eastAsia="等线"/>
              </w:rPr>
            </w:pPr>
            <w:ins w:id="217" w:author="Final Big CR" w:date="2024-02-19T18:03:00Z">
              <w:r>
                <w:rPr>
                  <w:rFonts w:eastAsia="等线"/>
                  <w:lang w:eastAsia="zh-CN"/>
                </w:rPr>
                <w:t>Bitmap 11000</w:t>
              </w:r>
            </w:ins>
          </w:p>
        </w:tc>
        <w:tc>
          <w:tcPr>
            <w:tcW w:w="775" w:type="dxa"/>
          </w:tcPr>
          <w:p w14:paraId="7F9FD1E4" w14:textId="77777777" w:rsidR="0022580E" w:rsidRPr="00444FFD" w:rsidRDefault="0022580E" w:rsidP="008D6067">
            <w:pPr>
              <w:jc w:val="center"/>
              <w:rPr>
                <w:ins w:id="218" w:author="Final Big CR" w:date="2024-02-19T18:03:00Z"/>
                <w:rFonts w:eastAsia="等线"/>
              </w:rPr>
            </w:pPr>
            <w:ins w:id="219" w:author="Final Big CR" w:date="2024-02-19T18:03:00Z">
              <w:r w:rsidRPr="00444FFD">
                <w:rPr>
                  <w:rFonts w:eastAsia="等线"/>
                </w:rPr>
                <w:t>30</w:t>
              </w:r>
            </w:ins>
          </w:p>
        </w:tc>
      </w:tr>
      <w:tr w:rsidR="0022580E" w:rsidRPr="00444FFD" w14:paraId="4F5D8522" w14:textId="77777777" w:rsidTr="008D6067">
        <w:tblPrEx>
          <w:jc w:val="left"/>
        </w:tblPrEx>
        <w:trPr>
          <w:ins w:id="220" w:author="Final Big CR" w:date="2024-02-19T18:03:00Z"/>
        </w:trPr>
        <w:tc>
          <w:tcPr>
            <w:tcW w:w="1416" w:type="dxa"/>
            <w:vMerge/>
          </w:tcPr>
          <w:p w14:paraId="1977FDF8" w14:textId="77777777" w:rsidR="0022580E" w:rsidRPr="00444FFD" w:rsidRDefault="0022580E" w:rsidP="008D6067">
            <w:pPr>
              <w:rPr>
                <w:ins w:id="221" w:author="Final Big CR" w:date="2024-02-19T18:03:00Z"/>
                <w:rFonts w:eastAsia="等线"/>
              </w:rPr>
            </w:pPr>
          </w:p>
        </w:tc>
        <w:tc>
          <w:tcPr>
            <w:tcW w:w="561" w:type="dxa"/>
          </w:tcPr>
          <w:p w14:paraId="2B56C4FF" w14:textId="77777777" w:rsidR="0022580E" w:rsidRDefault="0022580E" w:rsidP="008D6067">
            <w:pPr>
              <w:jc w:val="center"/>
              <w:rPr>
                <w:ins w:id="222" w:author="Final Big CR" w:date="2024-02-19T18:03:00Z"/>
                <w:rFonts w:eastAsia="等线"/>
                <w:lang w:eastAsia="zh-CN"/>
              </w:rPr>
            </w:pPr>
            <w:ins w:id="223" w:author="Final Big CR" w:date="2024-02-19T18:03:00Z">
              <w:r>
                <w:rPr>
                  <w:rFonts w:eastAsia="等线"/>
                  <w:lang w:eastAsia="zh-CN"/>
                </w:rPr>
                <w:t>16</w:t>
              </w:r>
            </w:ins>
          </w:p>
        </w:tc>
        <w:tc>
          <w:tcPr>
            <w:tcW w:w="2094" w:type="dxa"/>
          </w:tcPr>
          <w:p w14:paraId="3AD0436D" w14:textId="77777777" w:rsidR="0022580E" w:rsidRPr="00444FFD" w:rsidRDefault="0022580E" w:rsidP="008D6067">
            <w:pPr>
              <w:jc w:val="center"/>
              <w:rPr>
                <w:ins w:id="224" w:author="Final Big CR" w:date="2024-02-19T18:03:00Z"/>
                <w:rFonts w:eastAsia="等线"/>
              </w:rPr>
            </w:pPr>
            <w:ins w:id="225" w:author="Final Big CR" w:date="2024-02-19T18:03:00Z">
              <w:r w:rsidRPr="00444FFD">
                <w:rPr>
                  <w:rFonts w:eastAsia="等线"/>
                </w:rPr>
                <w:t>CP-OFDM</w:t>
              </w:r>
            </w:ins>
          </w:p>
        </w:tc>
        <w:tc>
          <w:tcPr>
            <w:tcW w:w="1112" w:type="dxa"/>
          </w:tcPr>
          <w:p w14:paraId="62B78FCD" w14:textId="77777777" w:rsidR="0022580E" w:rsidRDefault="0022580E" w:rsidP="008D6067">
            <w:pPr>
              <w:jc w:val="center"/>
              <w:rPr>
                <w:ins w:id="226" w:author="Final Big CR" w:date="2024-02-19T18:03:00Z"/>
                <w:rFonts w:eastAsia="等线"/>
              </w:rPr>
            </w:pPr>
            <w:ins w:id="227" w:author="Final Big CR" w:date="2024-02-19T18:03:00Z">
              <w:r>
                <w:rPr>
                  <w:rFonts w:eastAsia="等线"/>
                </w:rPr>
                <w:t>100</w:t>
              </w:r>
            </w:ins>
          </w:p>
        </w:tc>
        <w:tc>
          <w:tcPr>
            <w:tcW w:w="2397" w:type="dxa"/>
          </w:tcPr>
          <w:p w14:paraId="37149832" w14:textId="77777777" w:rsidR="0022580E" w:rsidRDefault="0022580E" w:rsidP="008D6067">
            <w:pPr>
              <w:jc w:val="center"/>
              <w:rPr>
                <w:ins w:id="228" w:author="Final Big CR" w:date="2024-02-19T18:03:00Z"/>
                <w:rFonts w:eastAsia="等线"/>
              </w:rPr>
            </w:pPr>
            <w:ins w:id="229" w:author="Final Big CR" w:date="2024-02-19T18:03:00Z">
              <w:r>
                <w:rPr>
                  <w:rFonts w:eastAsia="等线"/>
                  <w:lang w:eastAsia="zh-CN"/>
                </w:rPr>
                <w:t>Bitmap 11100</w:t>
              </w:r>
            </w:ins>
          </w:p>
        </w:tc>
        <w:tc>
          <w:tcPr>
            <w:tcW w:w="775" w:type="dxa"/>
          </w:tcPr>
          <w:p w14:paraId="2C1F7F25" w14:textId="77777777" w:rsidR="0022580E" w:rsidRPr="00444FFD" w:rsidRDefault="0022580E" w:rsidP="008D6067">
            <w:pPr>
              <w:jc w:val="center"/>
              <w:rPr>
                <w:ins w:id="230" w:author="Final Big CR" w:date="2024-02-19T18:03:00Z"/>
                <w:rFonts w:eastAsia="等线"/>
              </w:rPr>
            </w:pPr>
            <w:ins w:id="231" w:author="Final Big CR" w:date="2024-02-19T18:03:00Z">
              <w:r>
                <w:rPr>
                  <w:rFonts w:eastAsia="等线"/>
                </w:rPr>
                <w:t>30</w:t>
              </w:r>
            </w:ins>
          </w:p>
        </w:tc>
      </w:tr>
      <w:tr w:rsidR="0022580E" w:rsidRPr="00444FFD" w14:paraId="1518348B" w14:textId="77777777" w:rsidTr="008D6067">
        <w:tblPrEx>
          <w:jc w:val="left"/>
        </w:tblPrEx>
        <w:trPr>
          <w:ins w:id="232" w:author="Final Big CR" w:date="2024-02-19T18:03:00Z"/>
        </w:trPr>
        <w:tc>
          <w:tcPr>
            <w:tcW w:w="1416" w:type="dxa"/>
            <w:vMerge/>
          </w:tcPr>
          <w:p w14:paraId="51C94942" w14:textId="77777777" w:rsidR="0022580E" w:rsidRPr="00444FFD" w:rsidRDefault="0022580E" w:rsidP="008D6067">
            <w:pPr>
              <w:rPr>
                <w:ins w:id="233" w:author="Final Big CR" w:date="2024-02-19T18:03:00Z"/>
                <w:rFonts w:eastAsia="等线"/>
              </w:rPr>
            </w:pPr>
          </w:p>
        </w:tc>
        <w:tc>
          <w:tcPr>
            <w:tcW w:w="561" w:type="dxa"/>
          </w:tcPr>
          <w:p w14:paraId="320C5600" w14:textId="77777777" w:rsidR="0022580E" w:rsidRDefault="0022580E" w:rsidP="008D6067">
            <w:pPr>
              <w:jc w:val="center"/>
              <w:rPr>
                <w:ins w:id="234" w:author="Final Big CR" w:date="2024-02-19T18:03:00Z"/>
                <w:rFonts w:eastAsia="等线"/>
                <w:lang w:eastAsia="zh-CN"/>
              </w:rPr>
            </w:pPr>
            <w:ins w:id="235" w:author="Final Big CR" w:date="2024-02-19T18:03:00Z">
              <w:r>
                <w:rPr>
                  <w:rFonts w:eastAsia="等线"/>
                  <w:lang w:eastAsia="zh-CN"/>
                </w:rPr>
                <w:t>17</w:t>
              </w:r>
            </w:ins>
          </w:p>
        </w:tc>
        <w:tc>
          <w:tcPr>
            <w:tcW w:w="2094" w:type="dxa"/>
          </w:tcPr>
          <w:p w14:paraId="1E4BFC7E" w14:textId="77777777" w:rsidR="0022580E" w:rsidRPr="00444FFD" w:rsidRDefault="0022580E" w:rsidP="008D6067">
            <w:pPr>
              <w:jc w:val="center"/>
              <w:rPr>
                <w:ins w:id="236" w:author="Final Big CR" w:date="2024-02-19T18:03:00Z"/>
                <w:rFonts w:eastAsia="等线"/>
              </w:rPr>
            </w:pPr>
            <w:ins w:id="237" w:author="Final Big CR" w:date="2024-02-19T18:03:00Z">
              <w:r w:rsidRPr="00444FFD">
                <w:rPr>
                  <w:rFonts w:eastAsia="等线"/>
                </w:rPr>
                <w:t>CP-OFDM</w:t>
              </w:r>
            </w:ins>
          </w:p>
        </w:tc>
        <w:tc>
          <w:tcPr>
            <w:tcW w:w="1112" w:type="dxa"/>
          </w:tcPr>
          <w:p w14:paraId="642233FB" w14:textId="77777777" w:rsidR="0022580E" w:rsidRDefault="0022580E" w:rsidP="008D6067">
            <w:pPr>
              <w:jc w:val="center"/>
              <w:rPr>
                <w:ins w:id="238" w:author="Final Big CR" w:date="2024-02-19T18:03:00Z"/>
                <w:rFonts w:eastAsia="等线"/>
              </w:rPr>
            </w:pPr>
            <w:ins w:id="239" w:author="Final Big CR" w:date="2024-02-19T18:03:00Z">
              <w:r>
                <w:rPr>
                  <w:rFonts w:eastAsia="等线"/>
                </w:rPr>
                <w:t>100</w:t>
              </w:r>
            </w:ins>
          </w:p>
        </w:tc>
        <w:tc>
          <w:tcPr>
            <w:tcW w:w="2397" w:type="dxa"/>
          </w:tcPr>
          <w:p w14:paraId="0F310598" w14:textId="77777777" w:rsidR="0022580E" w:rsidRDefault="0022580E" w:rsidP="008D6067">
            <w:pPr>
              <w:jc w:val="center"/>
              <w:rPr>
                <w:ins w:id="240" w:author="Final Big CR" w:date="2024-02-19T18:03:00Z"/>
                <w:rFonts w:eastAsia="等线"/>
              </w:rPr>
            </w:pPr>
            <w:ins w:id="241" w:author="Final Big CR" w:date="2024-02-19T18:03:00Z">
              <w:r>
                <w:rPr>
                  <w:rFonts w:eastAsia="等线"/>
                  <w:lang w:eastAsia="zh-CN"/>
                </w:rPr>
                <w:t>Bitmap 01000</w:t>
              </w:r>
            </w:ins>
          </w:p>
        </w:tc>
        <w:tc>
          <w:tcPr>
            <w:tcW w:w="775" w:type="dxa"/>
          </w:tcPr>
          <w:p w14:paraId="66B050CA" w14:textId="77777777" w:rsidR="0022580E" w:rsidRPr="00444FFD" w:rsidRDefault="0022580E" w:rsidP="008D6067">
            <w:pPr>
              <w:jc w:val="center"/>
              <w:rPr>
                <w:ins w:id="242" w:author="Final Big CR" w:date="2024-02-19T18:03:00Z"/>
                <w:rFonts w:eastAsia="等线"/>
              </w:rPr>
            </w:pPr>
            <w:ins w:id="243" w:author="Final Big CR" w:date="2024-02-19T18:03:00Z">
              <w:r>
                <w:rPr>
                  <w:rFonts w:eastAsia="等线"/>
                </w:rPr>
                <w:t>30</w:t>
              </w:r>
            </w:ins>
          </w:p>
        </w:tc>
      </w:tr>
      <w:tr w:rsidR="0022580E" w:rsidRPr="00444FFD" w14:paraId="1A5799A0" w14:textId="77777777" w:rsidTr="008D6067">
        <w:tblPrEx>
          <w:jc w:val="left"/>
        </w:tblPrEx>
        <w:trPr>
          <w:ins w:id="244" w:author="Final Big CR" w:date="2024-02-19T18:03:00Z"/>
        </w:trPr>
        <w:tc>
          <w:tcPr>
            <w:tcW w:w="1416" w:type="dxa"/>
            <w:vMerge/>
          </w:tcPr>
          <w:p w14:paraId="5CA48632" w14:textId="77777777" w:rsidR="0022580E" w:rsidRPr="00444FFD" w:rsidRDefault="0022580E" w:rsidP="008D6067">
            <w:pPr>
              <w:rPr>
                <w:ins w:id="245" w:author="Final Big CR" w:date="2024-02-19T18:03:00Z"/>
                <w:rFonts w:eastAsia="等线"/>
              </w:rPr>
            </w:pPr>
          </w:p>
        </w:tc>
        <w:tc>
          <w:tcPr>
            <w:tcW w:w="561" w:type="dxa"/>
          </w:tcPr>
          <w:p w14:paraId="2EBD13DE" w14:textId="77777777" w:rsidR="0022580E" w:rsidRPr="00444FFD" w:rsidRDefault="0022580E" w:rsidP="008D6067">
            <w:pPr>
              <w:jc w:val="center"/>
              <w:rPr>
                <w:ins w:id="246" w:author="Final Big CR" w:date="2024-02-19T18:03:00Z"/>
                <w:rFonts w:eastAsia="等线"/>
                <w:lang w:eastAsia="zh-CN"/>
              </w:rPr>
            </w:pPr>
            <w:ins w:id="247" w:author="Final Big CR" w:date="2024-02-19T18:03:00Z">
              <w:r>
                <w:rPr>
                  <w:rFonts w:eastAsia="等线"/>
                  <w:lang w:eastAsia="zh-CN"/>
                </w:rPr>
                <w:t>18</w:t>
              </w:r>
            </w:ins>
          </w:p>
        </w:tc>
        <w:tc>
          <w:tcPr>
            <w:tcW w:w="2094" w:type="dxa"/>
          </w:tcPr>
          <w:p w14:paraId="26AFEE1D" w14:textId="77777777" w:rsidR="0022580E" w:rsidRPr="00444FFD" w:rsidRDefault="0022580E" w:rsidP="008D6067">
            <w:pPr>
              <w:jc w:val="center"/>
              <w:rPr>
                <w:ins w:id="248" w:author="Final Big CR" w:date="2024-02-19T18:03:00Z"/>
                <w:rFonts w:eastAsia="等线"/>
              </w:rPr>
            </w:pPr>
            <w:ins w:id="249" w:author="Final Big CR" w:date="2024-02-19T18:03:00Z">
              <w:r w:rsidRPr="00444FFD">
                <w:rPr>
                  <w:rFonts w:eastAsia="等线"/>
                </w:rPr>
                <w:t>CP-OFDM</w:t>
              </w:r>
            </w:ins>
          </w:p>
        </w:tc>
        <w:tc>
          <w:tcPr>
            <w:tcW w:w="1112" w:type="dxa"/>
          </w:tcPr>
          <w:p w14:paraId="464E866E" w14:textId="77777777" w:rsidR="0022580E" w:rsidRDefault="0022580E" w:rsidP="008D6067">
            <w:pPr>
              <w:jc w:val="center"/>
              <w:rPr>
                <w:ins w:id="250" w:author="Final Big CR" w:date="2024-02-19T18:03:00Z"/>
                <w:rFonts w:eastAsia="等线"/>
              </w:rPr>
            </w:pPr>
            <w:ins w:id="251" w:author="Final Big CR" w:date="2024-02-19T18:03:00Z">
              <w:r>
                <w:rPr>
                  <w:rFonts w:eastAsia="等线"/>
                </w:rPr>
                <w:t>100</w:t>
              </w:r>
            </w:ins>
          </w:p>
        </w:tc>
        <w:tc>
          <w:tcPr>
            <w:tcW w:w="2397" w:type="dxa"/>
          </w:tcPr>
          <w:p w14:paraId="4D881722" w14:textId="77777777" w:rsidR="0022580E" w:rsidRDefault="0022580E" w:rsidP="008D6067">
            <w:pPr>
              <w:jc w:val="center"/>
              <w:rPr>
                <w:ins w:id="252" w:author="Final Big CR" w:date="2024-02-19T18:03:00Z"/>
                <w:rFonts w:eastAsia="等线"/>
              </w:rPr>
            </w:pPr>
            <w:ins w:id="253" w:author="Final Big CR" w:date="2024-02-19T18:03:00Z">
              <w:r>
                <w:rPr>
                  <w:rFonts w:eastAsia="等线"/>
                  <w:lang w:eastAsia="zh-CN"/>
                </w:rPr>
                <w:t>Bitmap 01100</w:t>
              </w:r>
            </w:ins>
          </w:p>
        </w:tc>
        <w:tc>
          <w:tcPr>
            <w:tcW w:w="775" w:type="dxa"/>
          </w:tcPr>
          <w:p w14:paraId="78EC3FC6" w14:textId="77777777" w:rsidR="0022580E" w:rsidRPr="00444FFD" w:rsidRDefault="0022580E" w:rsidP="008D6067">
            <w:pPr>
              <w:jc w:val="center"/>
              <w:rPr>
                <w:ins w:id="254" w:author="Final Big CR" w:date="2024-02-19T18:03:00Z"/>
                <w:rFonts w:eastAsia="等线"/>
              </w:rPr>
            </w:pPr>
            <w:ins w:id="255" w:author="Final Big CR" w:date="2024-02-19T18:03:00Z">
              <w:r>
                <w:rPr>
                  <w:rFonts w:eastAsia="等线"/>
                </w:rPr>
                <w:t>30</w:t>
              </w:r>
            </w:ins>
          </w:p>
        </w:tc>
      </w:tr>
      <w:tr w:rsidR="0022580E" w14:paraId="163E0ACA" w14:textId="77777777" w:rsidTr="008D6067">
        <w:tblPrEx>
          <w:jc w:val="left"/>
        </w:tblPrEx>
        <w:trPr>
          <w:ins w:id="256" w:author="Final Big CR" w:date="2024-02-19T18:03:00Z"/>
        </w:trPr>
        <w:tc>
          <w:tcPr>
            <w:tcW w:w="1416" w:type="dxa"/>
            <w:vMerge/>
          </w:tcPr>
          <w:p w14:paraId="2DAD4AFF" w14:textId="77777777" w:rsidR="0022580E" w:rsidRPr="00444FFD" w:rsidRDefault="0022580E" w:rsidP="008D6067">
            <w:pPr>
              <w:rPr>
                <w:ins w:id="257" w:author="Final Big CR" w:date="2024-02-19T18:03:00Z"/>
                <w:rFonts w:eastAsia="等线"/>
              </w:rPr>
            </w:pPr>
          </w:p>
        </w:tc>
        <w:tc>
          <w:tcPr>
            <w:tcW w:w="561" w:type="dxa"/>
          </w:tcPr>
          <w:p w14:paraId="6C22D121" w14:textId="77777777" w:rsidR="0022580E" w:rsidRPr="00444FFD" w:rsidRDefault="0022580E" w:rsidP="008D6067">
            <w:pPr>
              <w:jc w:val="center"/>
              <w:rPr>
                <w:ins w:id="258" w:author="Final Big CR" w:date="2024-02-19T18:03:00Z"/>
                <w:rFonts w:eastAsia="等线"/>
                <w:lang w:eastAsia="zh-CN"/>
              </w:rPr>
            </w:pPr>
            <w:ins w:id="259" w:author="Final Big CR" w:date="2024-02-19T18:03:00Z">
              <w:r>
                <w:rPr>
                  <w:rFonts w:eastAsia="等线"/>
                  <w:lang w:eastAsia="zh-CN"/>
                </w:rPr>
                <w:t>19</w:t>
              </w:r>
            </w:ins>
          </w:p>
        </w:tc>
        <w:tc>
          <w:tcPr>
            <w:tcW w:w="2094" w:type="dxa"/>
          </w:tcPr>
          <w:p w14:paraId="0EBDDD8C" w14:textId="77777777" w:rsidR="0022580E" w:rsidRPr="00444FFD" w:rsidRDefault="0022580E" w:rsidP="008D6067">
            <w:pPr>
              <w:jc w:val="center"/>
              <w:rPr>
                <w:ins w:id="260" w:author="Final Big CR" w:date="2024-02-19T18:03:00Z"/>
                <w:rFonts w:eastAsia="等线"/>
              </w:rPr>
            </w:pPr>
            <w:ins w:id="261" w:author="Final Big CR" w:date="2024-02-19T18:03:00Z">
              <w:r w:rsidRPr="00444FFD">
                <w:rPr>
                  <w:rFonts w:eastAsia="等线"/>
                </w:rPr>
                <w:t>CP-OFDM</w:t>
              </w:r>
            </w:ins>
          </w:p>
        </w:tc>
        <w:tc>
          <w:tcPr>
            <w:tcW w:w="1112" w:type="dxa"/>
          </w:tcPr>
          <w:p w14:paraId="24E8EF65" w14:textId="77777777" w:rsidR="0022580E" w:rsidRDefault="0022580E" w:rsidP="008D6067">
            <w:pPr>
              <w:jc w:val="center"/>
              <w:rPr>
                <w:ins w:id="262" w:author="Final Big CR" w:date="2024-02-19T18:03:00Z"/>
                <w:rFonts w:eastAsia="等线"/>
              </w:rPr>
            </w:pPr>
            <w:ins w:id="263" w:author="Final Big CR" w:date="2024-02-19T18:03:00Z">
              <w:r>
                <w:rPr>
                  <w:rFonts w:eastAsia="等线"/>
                </w:rPr>
                <w:t>100</w:t>
              </w:r>
            </w:ins>
          </w:p>
        </w:tc>
        <w:tc>
          <w:tcPr>
            <w:tcW w:w="2397" w:type="dxa"/>
          </w:tcPr>
          <w:p w14:paraId="1734BDA0" w14:textId="77777777" w:rsidR="0022580E" w:rsidRDefault="0022580E" w:rsidP="008D6067">
            <w:pPr>
              <w:jc w:val="center"/>
              <w:rPr>
                <w:ins w:id="264" w:author="Final Big CR" w:date="2024-02-19T18:03:00Z"/>
                <w:rFonts w:eastAsia="等线"/>
              </w:rPr>
            </w:pPr>
            <w:ins w:id="265" w:author="Final Big CR" w:date="2024-02-19T18:03:00Z">
              <w:r>
                <w:rPr>
                  <w:rFonts w:eastAsia="等线"/>
                  <w:lang w:eastAsia="zh-CN"/>
                </w:rPr>
                <w:t>Bitmap 01110</w:t>
              </w:r>
            </w:ins>
          </w:p>
        </w:tc>
        <w:tc>
          <w:tcPr>
            <w:tcW w:w="775" w:type="dxa"/>
          </w:tcPr>
          <w:p w14:paraId="5D5B64FC" w14:textId="77777777" w:rsidR="0022580E" w:rsidRDefault="0022580E" w:rsidP="008D6067">
            <w:pPr>
              <w:jc w:val="center"/>
              <w:rPr>
                <w:ins w:id="266" w:author="Final Big CR" w:date="2024-02-19T18:03:00Z"/>
                <w:rFonts w:eastAsia="等线"/>
              </w:rPr>
            </w:pPr>
            <w:ins w:id="267" w:author="Final Big CR" w:date="2024-02-19T18:03:00Z">
              <w:r>
                <w:rPr>
                  <w:rFonts w:eastAsia="等线"/>
                </w:rPr>
                <w:t>30</w:t>
              </w:r>
            </w:ins>
          </w:p>
        </w:tc>
      </w:tr>
      <w:tr w:rsidR="0022580E" w:rsidRPr="00444FFD" w14:paraId="3CC48476" w14:textId="77777777" w:rsidTr="008D6067">
        <w:tblPrEx>
          <w:jc w:val="left"/>
        </w:tblPrEx>
        <w:trPr>
          <w:ins w:id="268" w:author="Final Big CR" w:date="2024-02-19T18:03:00Z"/>
        </w:trPr>
        <w:tc>
          <w:tcPr>
            <w:tcW w:w="1416" w:type="dxa"/>
            <w:vMerge/>
          </w:tcPr>
          <w:p w14:paraId="6530A8CB" w14:textId="77777777" w:rsidR="0022580E" w:rsidRPr="00444FFD" w:rsidRDefault="0022580E" w:rsidP="008D6067">
            <w:pPr>
              <w:rPr>
                <w:ins w:id="269" w:author="Final Big CR" w:date="2024-02-19T18:03:00Z"/>
                <w:rFonts w:eastAsia="等线"/>
              </w:rPr>
            </w:pPr>
          </w:p>
        </w:tc>
        <w:tc>
          <w:tcPr>
            <w:tcW w:w="561" w:type="dxa"/>
          </w:tcPr>
          <w:p w14:paraId="16C8638B" w14:textId="77777777" w:rsidR="0022580E" w:rsidRPr="00444FFD" w:rsidRDefault="0022580E" w:rsidP="008D6067">
            <w:pPr>
              <w:jc w:val="center"/>
              <w:rPr>
                <w:ins w:id="270" w:author="Final Big CR" w:date="2024-02-19T18:03:00Z"/>
                <w:rFonts w:eastAsia="等线"/>
                <w:lang w:eastAsia="zh-CN"/>
              </w:rPr>
            </w:pPr>
            <w:ins w:id="271" w:author="Final Big CR" w:date="2024-02-19T18:03:00Z">
              <w:r>
                <w:rPr>
                  <w:rFonts w:eastAsia="等线"/>
                  <w:lang w:eastAsia="zh-CN"/>
                </w:rPr>
                <w:t>20</w:t>
              </w:r>
            </w:ins>
          </w:p>
        </w:tc>
        <w:tc>
          <w:tcPr>
            <w:tcW w:w="2094" w:type="dxa"/>
          </w:tcPr>
          <w:p w14:paraId="209F7F46" w14:textId="77777777" w:rsidR="0022580E" w:rsidRPr="00444FFD" w:rsidRDefault="0022580E" w:rsidP="008D6067">
            <w:pPr>
              <w:jc w:val="center"/>
              <w:rPr>
                <w:ins w:id="272" w:author="Final Big CR" w:date="2024-02-19T18:03:00Z"/>
                <w:rFonts w:eastAsia="等线"/>
              </w:rPr>
            </w:pPr>
            <w:ins w:id="273" w:author="Final Big CR" w:date="2024-02-19T18:03:00Z">
              <w:r w:rsidRPr="00444FFD">
                <w:rPr>
                  <w:rFonts w:eastAsia="等线"/>
                </w:rPr>
                <w:t>CP-OFDM</w:t>
              </w:r>
            </w:ins>
          </w:p>
        </w:tc>
        <w:tc>
          <w:tcPr>
            <w:tcW w:w="1112" w:type="dxa"/>
          </w:tcPr>
          <w:p w14:paraId="21E2679D" w14:textId="77777777" w:rsidR="0022580E" w:rsidRPr="00444FFD" w:rsidRDefault="0022580E" w:rsidP="008D6067">
            <w:pPr>
              <w:jc w:val="center"/>
              <w:rPr>
                <w:ins w:id="274" w:author="Final Big CR" w:date="2024-02-19T18:03:00Z"/>
                <w:rFonts w:eastAsia="等线"/>
              </w:rPr>
            </w:pPr>
            <w:ins w:id="275" w:author="Final Big CR" w:date="2024-02-19T18:03:00Z">
              <w:r>
                <w:rPr>
                  <w:rFonts w:eastAsia="等线"/>
                </w:rPr>
                <w:t>100</w:t>
              </w:r>
            </w:ins>
          </w:p>
        </w:tc>
        <w:tc>
          <w:tcPr>
            <w:tcW w:w="2397" w:type="dxa"/>
          </w:tcPr>
          <w:p w14:paraId="05ADBAF2" w14:textId="77777777" w:rsidR="0022580E" w:rsidRPr="00444FFD" w:rsidRDefault="0022580E" w:rsidP="008D6067">
            <w:pPr>
              <w:jc w:val="center"/>
              <w:rPr>
                <w:ins w:id="276" w:author="Final Big CR" w:date="2024-02-19T18:03:00Z"/>
                <w:rFonts w:eastAsia="等线"/>
              </w:rPr>
            </w:pPr>
            <w:ins w:id="277" w:author="Final Big CR" w:date="2024-02-19T18:03:00Z">
              <w:r>
                <w:rPr>
                  <w:rFonts w:eastAsia="等线"/>
                  <w:lang w:eastAsia="zh-CN"/>
                </w:rPr>
                <w:t>Bitmap 00100</w:t>
              </w:r>
            </w:ins>
          </w:p>
        </w:tc>
        <w:tc>
          <w:tcPr>
            <w:tcW w:w="775" w:type="dxa"/>
          </w:tcPr>
          <w:p w14:paraId="74E97F46" w14:textId="77777777" w:rsidR="0022580E" w:rsidRPr="00444FFD" w:rsidRDefault="0022580E" w:rsidP="008D6067">
            <w:pPr>
              <w:jc w:val="center"/>
              <w:rPr>
                <w:ins w:id="278" w:author="Final Big CR" w:date="2024-02-19T18:03:00Z"/>
                <w:rFonts w:eastAsia="等线"/>
              </w:rPr>
            </w:pPr>
            <w:ins w:id="279" w:author="Final Big CR" w:date="2024-02-19T18:03:00Z">
              <w:r>
                <w:rPr>
                  <w:rFonts w:eastAsia="等线"/>
                </w:rPr>
                <w:t>30</w:t>
              </w:r>
            </w:ins>
          </w:p>
        </w:tc>
      </w:tr>
    </w:tbl>
    <w:p w14:paraId="5A1A6939" w14:textId="77777777" w:rsidR="0022580E" w:rsidRDefault="0022580E" w:rsidP="0022580E">
      <w:pPr>
        <w:jc w:val="center"/>
        <w:rPr>
          <w:ins w:id="280" w:author="Final Big CR" w:date="2024-02-19T18:03:00Z"/>
          <w:lang w:val="en-US" w:eastAsia="zh-CN"/>
        </w:rPr>
      </w:pPr>
    </w:p>
    <w:p w14:paraId="42439F0D" w14:textId="77777777" w:rsidR="0022580E" w:rsidRDefault="0022580E" w:rsidP="0022580E">
      <w:pPr>
        <w:jc w:val="center"/>
        <w:rPr>
          <w:ins w:id="281" w:author="Final Big CR" w:date="2024-02-19T18:03:00Z"/>
          <w:lang w:val="en-US" w:eastAsia="zh-CN"/>
        </w:rPr>
      </w:pPr>
      <w:ins w:id="282" w:author="Final Big CR" w:date="2024-02-19T18:03:00Z">
        <w:r>
          <w:rPr>
            <w:lang w:val="en-US" w:eastAsia="zh-CN"/>
          </w:rPr>
          <w:t>Table 2 MPR simulation result for PSFCH single CC</w:t>
        </w:r>
      </w:ins>
    </w:p>
    <w:tbl>
      <w:tblPr>
        <w:tblW w:w="6060" w:type="dxa"/>
        <w:jc w:val="center"/>
        <w:tblLook w:val="04A0" w:firstRow="1" w:lastRow="0" w:firstColumn="1" w:lastColumn="0" w:noHBand="0" w:noVBand="1"/>
      </w:tblPr>
      <w:tblGrid>
        <w:gridCol w:w="1900"/>
        <w:gridCol w:w="1040"/>
        <w:gridCol w:w="1040"/>
        <w:gridCol w:w="1040"/>
        <w:gridCol w:w="1040"/>
      </w:tblGrid>
      <w:tr w:rsidR="0022580E" w:rsidRPr="00CE2CF6" w14:paraId="062CA353" w14:textId="77777777" w:rsidTr="008D6067">
        <w:trPr>
          <w:trHeight w:val="280"/>
          <w:jc w:val="center"/>
          <w:ins w:id="283" w:author="Final Big CR" w:date="2024-02-19T18:03:00Z"/>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98C6A" w14:textId="77777777" w:rsidR="0022580E" w:rsidRPr="00CE2CF6" w:rsidRDefault="0022580E" w:rsidP="008D6067">
            <w:pPr>
              <w:spacing w:after="0"/>
              <w:jc w:val="center"/>
              <w:rPr>
                <w:ins w:id="284" w:author="Final Big CR" w:date="2024-02-19T18:03:00Z"/>
                <w:rFonts w:eastAsia="等线"/>
                <w:color w:val="000000"/>
                <w:lang w:val="en-US" w:eastAsia="zh-CN"/>
              </w:rPr>
            </w:pPr>
            <w:ins w:id="285" w:author="Final Big CR" w:date="2024-02-19T18:03:00Z">
              <w:r w:rsidRPr="00CE2CF6">
                <w:rPr>
                  <w:rFonts w:eastAsia="等线"/>
                  <w:color w:val="000000"/>
                  <w:lang w:val="en-US" w:eastAsia="zh-CN"/>
                </w:rPr>
                <w:t>Single</w:t>
              </w:r>
              <w:r>
                <w:rPr>
                  <w:rFonts w:eastAsia="等线"/>
                  <w:color w:val="000000"/>
                  <w:lang w:val="en-US" w:eastAsia="zh-CN"/>
                </w:rPr>
                <w:t xml:space="preserve"> </w:t>
              </w:r>
              <w:r w:rsidRPr="00CE2CF6">
                <w:rPr>
                  <w:rFonts w:eastAsia="等线"/>
                  <w:color w:val="000000"/>
                  <w:lang w:val="en-US" w:eastAsia="zh-CN"/>
                </w:rPr>
                <w:t>CC interlace</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35CC9E6B" w14:textId="77777777" w:rsidR="0022580E" w:rsidRPr="00CE2CF6" w:rsidRDefault="0022580E" w:rsidP="008D6067">
            <w:pPr>
              <w:spacing w:after="0"/>
              <w:jc w:val="center"/>
              <w:rPr>
                <w:ins w:id="286" w:author="Final Big CR" w:date="2024-02-19T18:03:00Z"/>
                <w:rFonts w:eastAsia="等线"/>
                <w:color w:val="000000"/>
                <w:lang w:val="en-US" w:eastAsia="zh-CN"/>
              </w:rPr>
            </w:pPr>
            <w:ins w:id="287" w:author="Final Big CR" w:date="2024-02-19T18:03:00Z">
              <w:r w:rsidRPr="00CE2CF6">
                <w:rPr>
                  <w:rFonts w:eastAsia="等线"/>
                  <w:color w:val="000000"/>
                  <w:lang w:val="en-US" w:eastAsia="zh-CN"/>
                </w:rPr>
                <w:t>1</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05E63588" w14:textId="77777777" w:rsidR="0022580E" w:rsidRPr="00CE2CF6" w:rsidRDefault="0022580E" w:rsidP="008D6067">
            <w:pPr>
              <w:spacing w:after="0"/>
              <w:jc w:val="center"/>
              <w:rPr>
                <w:ins w:id="288" w:author="Final Big CR" w:date="2024-02-19T18:03:00Z"/>
                <w:rFonts w:eastAsia="等线"/>
                <w:color w:val="000000"/>
                <w:lang w:val="en-US" w:eastAsia="zh-CN"/>
              </w:rPr>
            </w:pPr>
            <w:ins w:id="289" w:author="Final Big CR" w:date="2024-02-19T18:03:00Z">
              <w:r w:rsidRPr="00CE2CF6">
                <w:rPr>
                  <w:rFonts w:eastAsia="等线"/>
                  <w:color w:val="000000"/>
                  <w:lang w:val="en-US" w:eastAsia="zh-CN"/>
                </w:rPr>
                <w:t>2</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BA060E5" w14:textId="77777777" w:rsidR="0022580E" w:rsidRPr="00CE2CF6" w:rsidRDefault="0022580E" w:rsidP="008D6067">
            <w:pPr>
              <w:spacing w:after="0"/>
              <w:jc w:val="center"/>
              <w:rPr>
                <w:ins w:id="290" w:author="Final Big CR" w:date="2024-02-19T18:03:00Z"/>
                <w:rFonts w:eastAsia="等线"/>
                <w:color w:val="000000"/>
                <w:lang w:val="en-US" w:eastAsia="zh-CN"/>
              </w:rPr>
            </w:pPr>
            <w:ins w:id="291" w:author="Final Big CR" w:date="2024-02-19T18:03:00Z">
              <w:r w:rsidRPr="00CE2CF6">
                <w:rPr>
                  <w:rFonts w:eastAsia="等线"/>
                  <w:color w:val="000000"/>
                  <w:lang w:val="en-US" w:eastAsia="zh-CN"/>
                </w:rPr>
                <w:t>3</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02B21DC4" w14:textId="77777777" w:rsidR="0022580E" w:rsidRPr="00CE2CF6" w:rsidRDefault="0022580E" w:rsidP="008D6067">
            <w:pPr>
              <w:spacing w:after="0"/>
              <w:jc w:val="center"/>
              <w:rPr>
                <w:ins w:id="292" w:author="Final Big CR" w:date="2024-02-19T18:03:00Z"/>
                <w:rFonts w:eastAsia="等线"/>
                <w:color w:val="000000"/>
                <w:lang w:val="en-US" w:eastAsia="zh-CN"/>
              </w:rPr>
            </w:pPr>
            <w:ins w:id="293" w:author="Final Big CR" w:date="2024-02-19T18:03:00Z">
              <w:r w:rsidRPr="00CE2CF6">
                <w:rPr>
                  <w:rFonts w:eastAsia="等线"/>
                  <w:color w:val="000000"/>
                  <w:lang w:val="en-US" w:eastAsia="zh-CN"/>
                </w:rPr>
                <w:t>4</w:t>
              </w:r>
            </w:ins>
          </w:p>
        </w:tc>
      </w:tr>
      <w:tr w:rsidR="0022580E" w:rsidRPr="00CE2CF6" w14:paraId="3FC059AF" w14:textId="77777777" w:rsidTr="008D6067">
        <w:trPr>
          <w:trHeight w:val="280"/>
          <w:jc w:val="center"/>
          <w:ins w:id="294"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98266B1" w14:textId="77777777" w:rsidR="0022580E" w:rsidRPr="00CE2CF6" w:rsidRDefault="0022580E" w:rsidP="008D6067">
            <w:pPr>
              <w:spacing w:after="0"/>
              <w:jc w:val="center"/>
              <w:rPr>
                <w:ins w:id="295" w:author="Final Big CR" w:date="2024-02-19T18:03:00Z"/>
                <w:rFonts w:eastAsia="等线"/>
                <w:color w:val="000000"/>
                <w:lang w:val="en-US" w:eastAsia="zh-CN"/>
              </w:rPr>
            </w:pPr>
            <w:ins w:id="296" w:author="Final Big CR" w:date="2024-02-19T18:03:00Z">
              <w:r w:rsidRPr="00CE2CF6">
                <w:rPr>
                  <w:rFonts w:eastAsia="等线"/>
                  <w:color w:val="000000"/>
                  <w:lang w:val="en-US" w:eastAsia="zh-CN"/>
                </w:rPr>
                <w:t>QPSK</w:t>
              </w:r>
            </w:ins>
          </w:p>
        </w:tc>
        <w:tc>
          <w:tcPr>
            <w:tcW w:w="1040" w:type="dxa"/>
            <w:tcBorders>
              <w:top w:val="nil"/>
              <w:left w:val="nil"/>
              <w:bottom w:val="single" w:sz="4" w:space="0" w:color="auto"/>
              <w:right w:val="single" w:sz="4" w:space="0" w:color="auto"/>
            </w:tcBorders>
            <w:shd w:val="clear" w:color="auto" w:fill="auto"/>
            <w:vAlign w:val="center"/>
            <w:hideMark/>
          </w:tcPr>
          <w:p w14:paraId="1AAA8656" w14:textId="77777777" w:rsidR="0022580E" w:rsidRPr="00CE2CF6" w:rsidRDefault="0022580E" w:rsidP="008D6067">
            <w:pPr>
              <w:spacing w:after="0"/>
              <w:jc w:val="center"/>
              <w:rPr>
                <w:ins w:id="297" w:author="Final Big CR" w:date="2024-02-19T18:03:00Z"/>
                <w:rFonts w:eastAsia="等线"/>
                <w:color w:val="000000"/>
                <w:lang w:val="en-US" w:eastAsia="zh-CN"/>
              </w:rPr>
            </w:pPr>
            <w:ins w:id="298" w:author="Final Big CR" w:date="2024-02-19T18:03:00Z">
              <w:r w:rsidRPr="00CE2CF6">
                <w:rPr>
                  <w:rFonts w:eastAsia="等线"/>
                  <w:color w:val="000000"/>
                  <w:lang w:val="en-US" w:eastAsia="zh-CN"/>
                </w:rPr>
                <w:t xml:space="preserve">10.24 </w:t>
              </w:r>
            </w:ins>
          </w:p>
        </w:tc>
        <w:tc>
          <w:tcPr>
            <w:tcW w:w="1040" w:type="dxa"/>
            <w:tcBorders>
              <w:top w:val="nil"/>
              <w:left w:val="nil"/>
              <w:bottom w:val="single" w:sz="4" w:space="0" w:color="auto"/>
              <w:right w:val="single" w:sz="4" w:space="0" w:color="auto"/>
            </w:tcBorders>
            <w:shd w:val="clear" w:color="auto" w:fill="auto"/>
            <w:vAlign w:val="center"/>
            <w:hideMark/>
          </w:tcPr>
          <w:p w14:paraId="1AF0471E" w14:textId="77777777" w:rsidR="0022580E" w:rsidRPr="00CE2CF6" w:rsidRDefault="0022580E" w:rsidP="008D6067">
            <w:pPr>
              <w:spacing w:after="0"/>
              <w:jc w:val="center"/>
              <w:rPr>
                <w:ins w:id="299" w:author="Final Big CR" w:date="2024-02-19T18:03:00Z"/>
                <w:rFonts w:eastAsia="等线"/>
                <w:color w:val="000000"/>
                <w:lang w:val="en-US" w:eastAsia="zh-CN"/>
              </w:rPr>
            </w:pPr>
            <w:ins w:id="300" w:author="Final Big CR" w:date="2024-02-19T18:03:00Z">
              <w:r w:rsidRPr="00CE2CF6">
                <w:rPr>
                  <w:rFonts w:eastAsia="等线"/>
                  <w:color w:val="000000"/>
                  <w:lang w:val="en-US" w:eastAsia="zh-CN"/>
                </w:rPr>
                <w:t xml:space="preserve">13.82 </w:t>
              </w:r>
            </w:ins>
          </w:p>
        </w:tc>
        <w:tc>
          <w:tcPr>
            <w:tcW w:w="1040" w:type="dxa"/>
            <w:tcBorders>
              <w:top w:val="nil"/>
              <w:left w:val="nil"/>
              <w:bottom w:val="single" w:sz="4" w:space="0" w:color="auto"/>
              <w:right w:val="single" w:sz="4" w:space="0" w:color="auto"/>
            </w:tcBorders>
            <w:shd w:val="clear" w:color="auto" w:fill="auto"/>
            <w:vAlign w:val="center"/>
            <w:hideMark/>
          </w:tcPr>
          <w:p w14:paraId="0EE51461" w14:textId="77777777" w:rsidR="0022580E" w:rsidRPr="00CE2CF6" w:rsidRDefault="0022580E" w:rsidP="008D6067">
            <w:pPr>
              <w:spacing w:after="0"/>
              <w:jc w:val="center"/>
              <w:rPr>
                <w:ins w:id="301" w:author="Final Big CR" w:date="2024-02-19T18:03:00Z"/>
                <w:rFonts w:eastAsia="等线"/>
                <w:color w:val="000000"/>
                <w:lang w:val="en-US" w:eastAsia="zh-CN"/>
              </w:rPr>
            </w:pPr>
            <w:ins w:id="302" w:author="Final Big CR" w:date="2024-02-19T18:03:00Z">
              <w:r w:rsidRPr="00CE2CF6">
                <w:rPr>
                  <w:rFonts w:eastAsia="等线"/>
                  <w:color w:val="000000"/>
                  <w:lang w:val="en-US" w:eastAsia="zh-CN"/>
                </w:rPr>
                <w:t xml:space="preserve">12.98 </w:t>
              </w:r>
            </w:ins>
          </w:p>
        </w:tc>
        <w:tc>
          <w:tcPr>
            <w:tcW w:w="1040" w:type="dxa"/>
            <w:tcBorders>
              <w:top w:val="nil"/>
              <w:left w:val="nil"/>
              <w:bottom w:val="single" w:sz="4" w:space="0" w:color="auto"/>
              <w:right w:val="single" w:sz="4" w:space="0" w:color="auto"/>
            </w:tcBorders>
            <w:shd w:val="clear" w:color="auto" w:fill="auto"/>
            <w:vAlign w:val="center"/>
            <w:hideMark/>
          </w:tcPr>
          <w:p w14:paraId="054B95D9" w14:textId="77777777" w:rsidR="0022580E" w:rsidRPr="00CE2CF6" w:rsidRDefault="0022580E" w:rsidP="008D6067">
            <w:pPr>
              <w:spacing w:after="0"/>
              <w:jc w:val="center"/>
              <w:rPr>
                <w:ins w:id="303" w:author="Final Big CR" w:date="2024-02-19T18:03:00Z"/>
                <w:rFonts w:eastAsia="等线"/>
                <w:color w:val="000000"/>
                <w:lang w:val="en-US" w:eastAsia="zh-CN"/>
              </w:rPr>
            </w:pPr>
            <w:ins w:id="304" w:author="Final Big CR" w:date="2024-02-19T18:03:00Z">
              <w:r w:rsidRPr="00CE2CF6">
                <w:rPr>
                  <w:rFonts w:eastAsia="等线"/>
                  <w:color w:val="000000"/>
                  <w:lang w:val="en-US" w:eastAsia="zh-CN"/>
                </w:rPr>
                <w:t xml:space="preserve">15.60 </w:t>
              </w:r>
            </w:ins>
          </w:p>
        </w:tc>
      </w:tr>
    </w:tbl>
    <w:p w14:paraId="513D5CB9" w14:textId="77777777" w:rsidR="0022580E" w:rsidRDefault="0022580E" w:rsidP="0022580E">
      <w:pPr>
        <w:jc w:val="center"/>
        <w:rPr>
          <w:ins w:id="305" w:author="Final Big CR" w:date="2024-02-19T18:03:00Z"/>
          <w:lang w:val="en-US" w:eastAsia="zh-CN"/>
        </w:rPr>
      </w:pPr>
    </w:p>
    <w:p w14:paraId="3A1B105B" w14:textId="77777777" w:rsidR="0022580E" w:rsidRPr="00A86693" w:rsidRDefault="0022580E" w:rsidP="0022580E">
      <w:pPr>
        <w:jc w:val="center"/>
        <w:rPr>
          <w:ins w:id="306" w:author="Final Big CR" w:date="2024-02-19T18:03:00Z"/>
          <w:lang w:val="en-US" w:eastAsia="zh-CN"/>
        </w:rPr>
      </w:pPr>
      <w:ins w:id="307" w:author="Final Big CR" w:date="2024-02-19T18:03:00Z">
        <w:r>
          <w:rPr>
            <w:lang w:val="en-US" w:eastAsia="zh-CN"/>
          </w:rPr>
          <w:t xml:space="preserve">Table 3 MPR simulation result for PSFCH </w:t>
        </w:r>
        <w:r>
          <w:rPr>
            <w:rFonts w:hint="eastAsia"/>
            <w:lang w:val="en-US" w:eastAsia="zh-CN"/>
          </w:rPr>
          <w:t>Wideband</w:t>
        </w:r>
        <w:r>
          <w:rPr>
            <w:lang w:val="en-US" w:eastAsia="zh-CN"/>
          </w:rPr>
          <w:t xml:space="preserve"> </w:t>
        </w:r>
        <w:r>
          <w:rPr>
            <w:rFonts w:hint="eastAsia"/>
            <w:lang w:val="en-US" w:eastAsia="zh-CN"/>
          </w:rPr>
          <w:t>Interlace</w:t>
        </w:r>
      </w:ins>
    </w:p>
    <w:tbl>
      <w:tblPr>
        <w:tblW w:w="10220" w:type="dxa"/>
        <w:jc w:val="center"/>
        <w:tblLook w:val="04A0" w:firstRow="1" w:lastRow="0" w:firstColumn="1" w:lastColumn="0" w:noHBand="0" w:noVBand="1"/>
      </w:tblPr>
      <w:tblGrid>
        <w:gridCol w:w="1900"/>
        <w:gridCol w:w="1040"/>
        <w:gridCol w:w="1040"/>
        <w:gridCol w:w="1040"/>
        <w:gridCol w:w="1040"/>
        <w:gridCol w:w="1040"/>
        <w:gridCol w:w="1040"/>
        <w:gridCol w:w="1040"/>
        <w:gridCol w:w="1040"/>
      </w:tblGrid>
      <w:tr w:rsidR="0022580E" w:rsidRPr="00CE2CF6" w14:paraId="3C9A0A12" w14:textId="77777777" w:rsidTr="008D6067">
        <w:trPr>
          <w:trHeight w:val="280"/>
          <w:jc w:val="center"/>
          <w:ins w:id="308" w:author="Final Big CR" w:date="2024-02-19T18:03:00Z"/>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F4328" w14:textId="77777777" w:rsidR="0022580E" w:rsidRPr="00CE2CF6" w:rsidRDefault="0022580E" w:rsidP="008D6067">
            <w:pPr>
              <w:spacing w:after="0"/>
              <w:jc w:val="center"/>
              <w:rPr>
                <w:ins w:id="309" w:author="Final Big CR" w:date="2024-02-19T18:03:00Z"/>
                <w:rFonts w:eastAsia="等线"/>
                <w:color w:val="000000"/>
                <w:lang w:val="en-US" w:eastAsia="zh-CN"/>
              </w:rPr>
            </w:pPr>
            <w:ins w:id="310" w:author="Final Big CR" w:date="2024-02-19T18:03:00Z">
              <w:r w:rsidRPr="00CE2CF6">
                <w:rPr>
                  <w:rFonts w:eastAsia="等线"/>
                  <w:color w:val="000000"/>
                  <w:lang w:val="en-US" w:eastAsia="zh-CN"/>
                </w:rPr>
                <w:t>Wideband Interlace</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AD03609" w14:textId="77777777" w:rsidR="0022580E" w:rsidRPr="00CE2CF6" w:rsidRDefault="0022580E" w:rsidP="008D6067">
            <w:pPr>
              <w:spacing w:after="0"/>
              <w:jc w:val="center"/>
              <w:rPr>
                <w:ins w:id="311" w:author="Final Big CR" w:date="2024-02-19T18:03:00Z"/>
                <w:rFonts w:eastAsia="等线"/>
                <w:color w:val="000000"/>
                <w:lang w:val="en-US" w:eastAsia="zh-CN"/>
              </w:rPr>
            </w:pPr>
            <w:ins w:id="312" w:author="Final Big CR" w:date="2024-02-19T18:03:00Z">
              <w:r w:rsidRPr="00CE2CF6">
                <w:rPr>
                  <w:rFonts w:eastAsia="等线"/>
                  <w:color w:val="000000"/>
                  <w:lang w:val="en-US" w:eastAsia="zh-CN"/>
                </w:rPr>
                <w:t>5</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0B5F5AC" w14:textId="77777777" w:rsidR="0022580E" w:rsidRPr="00CE2CF6" w:rsidRDefault="0022580E" w:rsidP="008D6067">
            <w:pPr>
              <w:spacing w:after="0"/>
              <w:jc w:val="center"/>
              <w:rPr>
                <w:ins w:id="313" w:author="Final Big CR" w:date="2024-02-19T18:03:00Z"/>
                <w:rFonts w:eastAsia="等线"/>
                <w:color w:val="000000"/>
                <w:lang w:val="en-US" w:eastAsia="zh-CN"/>
              </w:rPr>
            </w:pPr>
            <w:ins w:id="314" w:author="Final Big CR" w:date="2024-02-19T18:03:00Z">
              <w:r w:rsidRPr="00CE2CF6">
                <w:rPr>
                  <w:rFonts w:eastAsia="等线"/>
                  <w:color w:val="000000"/>
                  <w:lang w:val="en-US" w:eastAsia="zh-CN"/>
                </w:rPr>
                <w:t>6</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F9EB1CE" w14:textId="77777777" w:rsidR="0022580E" w:rsidRPr="00CE2CF6" w:rsidRDefault="0022580E" w:rsidP="008D6067">
            <w:pPr>
              <w:spacing w:after="0"/>
              <w:jc w:val="center"/>
              <w:rPr>
                <w:ins w:id="315" w:author="Final Big CR" w:date="2024-02-19T18:03:00Z"/>
                <w:rFonts w:eastAsia="等线"/>
                <w:color w:val="000000"/>
                <w:lang w:val="en-US" w:eastAsia="zh-CN"/>
              </w:rPr>
            </w:pPr>
            <w:ins w:id="316" w:author="Final Big CR" w:date="2024-02-19T18:03:00Z">
              <w:r w:rsidRPr="00CE2CF6">
                <w:rPr>
                  <w:rFonts w:eastAsia="等线"/>
                  <w:color w:val="000000"/>
                  <w:lang w:val="en-US" w:eastAsia="zh-CN"/>
                </w:rPr>
                <w:t>7</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36182260" w14:textId="77777777" w:rsidR="0022580E" w:rsidRPr="00CE2CF6" w:rsidRDefault="0022580E" w:rsidP="008D6067">
            <w:pPr>
              <w:spacing w:after="0"/>
              <w:jc w:val="center"/>
              <w:rPr>
                <w:ins w:id="317" w:author="Final Big CR" w:date="2024-02-19T18:03:00Z"/>
                <w:rFonts w:eastAsia="等线"/>
                <w:color w:val="000000"/>
                <w:lang w:val="en-US" w:eastAsia="zh-CN"/>
              </w:rPr>
            </w:pPr>
            <w:ins w:id="318" w:author="Final Big CR" w:date="2024-02-19T18:03:00Z">
              <w:r w:rsidRPr="00CE2CF6">
                <w:rPr>
                  <w:rFonts w:eastAsia="等线"/>
                  <w:color w:val="000000"/>
                  <w:lang w:val="en-US" w:eastAsia="zh-CN"/>
                </w:rPr>
                <w:t>8</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6EB7E23" w14:textId="77777777" w:rsidR="0022580E" w:rsidRPr="00CE2CF6" w:rsidRDefault="0022580E" w:rsidP="008D6067">
            <w:pPr>
              <w:spacing w:after="0"/>
              <w:jc w:val="center"/>
              <w:rPr>
                <w:ins w:id="319" w:author="Final Big CR" w:date="2024-02-19T18:03:00Z"/>
                <w:rFonts w:eastAsia="等线"/>
                <w:color w:val="000000"/>
                <w:lang w:val="en-US" w:eastAsia="zh-CN"/>
              </w:rPr>
            </w:pPr>
            <w:ins w:id="320" w:author="Final Big CR" w:date="2024-02-19T18:03:00Z">
              <w:r w:rsidRPr="00CE2CF6">
                <w:rPr>
                  <w:rFonts w:eastAsia="等线"/>
                  <w:color w:val="000000"/>
                  <w:lang w:val="en-US" w:eastAsia="zh-CN"/>
                </w:rPr>
                <w:t>9</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352E693" w14:textId="77777777" w:rsidR="0022580E" w:rsidRPr="00CE2CF6" w:rsidRDefault="0022580E" w:rsidP="008D6067">
            <w:pPr>
              <w:spacing w:after="0"/>
              <w:jc w:val="center"/>
              <w:rPr>
                <w:ins w:id="321" w:author="Final Big CR" w:date="2024-02-19T18:03:00Z"/>
                <w:rFonts w:eastAsia="等线"/>
                <w:color w:val="000000"/>
                <w:lang w:val="en-US" w:eastAsia="zh-CN"/>
              </w:rPr>
            </w:pPr>
            <w:ins w:id="322" w:author="Final Big CR" w:date="2024-02-19T18:03:00Z">
              <w:r w:rsidRPr="00CE2CF6">
                <w:rPr>
                  <w:rFonts w:eastAsia="等线"/>
                  <w:color w:val="000000"/>
                  <w:lang w:val="en-US" w:eastAsia="zh-CN"/>
                </w:rPr>
                <w:t>10</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3E64516C" w14:textId="77777777" w:rsidR="0022580E" w:rsidRPr="00CE2CF6" w:rsidRDefault="0022580E" w:rsidP="008D6067">
            <w:pPr>
              <w:spacing w:after="0"/>
              <w:jc w:val="center"/>
              <w:rPr>
                <w:ins w:id="323" w:author="Final Big CR" w:date="2024-02-19T18:03:00Z"/>
                <w:rFonts w:eastAsia="等线"/>
                <w:color w:val="000000"/>
                <w:lang w:val="en-US" w:eastAsia="zh-CN"/>
              </w:rPr>
            </w:pPr>
            <w:ins w:id="324" w:author="Final Big CR" w:date="2024-02-19T18:03:00Z">
              <w:r w:rsidRPr="00CE2CF6">
                <w:rPr>
                  <w:rFonts w:eastAsia="等线"/>
                  <w:color w:val="000000"/>
                  <w:lang w:val="en-US" w:eastAsia="zh-CN"/>
                </w:rPr>
                <w:t>11</w:t>
              </w:r>
            </w:ins>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99462AB" w14:textId="77777777" w:rsidR="0022580E" w:rsidRPr="00CE2CF6" w:rsidRDefault="0022580E" w:rsidP="008D6067">
            <w:pPr>
              <w:spacing w:after="0"/>
              <w:jc w:val="center"/>
              <w:rPr>
                <w:ins w:id="325" w:author="Final Big CR" w:date="2024-02-19T18:03:00Z"/>
                <w:rFonts w:eastAsia="等线"/>
                <w:color w:val="000000"/>
                <w:lang w:val="en-US" w:eastAsia="zh-CN"/>
              </w:rPr>
            </w:pPr>
            <w:ins w:id="326" w:author="Final Big CR" w:date="2024-02-19T18:03:00Z">
              <w:r w:rsidRPr="00CE2CF6">
                <w:rPr>
                  <w:rFonts w:eastAsia="等线"/>
                  <w:color w:val="000000"/>
                  <w:lang w:val="en-US" w:eastAsia="zh-CN"/>
                </w:rPr>
                <w:t>12</w:t>
              </w:r>
            </w:ins>
          </w:p>
        </w:tc>
      </w:tr>
      <w:tr w:rsidR="0022580E" w:rsidRPr="00CE2CF6" w14:paraId="14100147" w14:textId="77777777" w:rsidTr="008D6067">
        <w:trPr>
          <w:trHeight w:val="280"/>
          <w:jc w:val="center"/>
          <w:ins w:id="327"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C81271B" w14:textId="77777777" w:rsidR="0022580E" w:rsidRPr="00CE2CF6" w:rsidRDefault="0022580E" w:rsidP="008D6067">
            <w:pPr>
              <w:spacing w:after="0"/>
              <w:jc w:val="center"/>
              <w:rPr>
                <w:ins w:id="328" w:author="Final Big CR" w:date="2024-02-19T18:03:00Z"/>
                <w:rFonts w:eastAsia="等线"/>
                <w:color w:val="000000"/>
                <w:lang w:val="en-US" w:eastAsia="zh-CN"/>
              </w:rPr>
            </w:pPr>
            <w:ins w:id="329" w:author="Final Big CR" w:date="2024-02-19T18:03:00Z">
              <w:r w:rsidRPr="00CE2CF6">
                <w:rPr>
                  <w:rFonts w:eastAsia="等线"/>
                  <w:color w:val="000000"/>
                  <w:lang w:val="en-US" w:eastAsia="zh-CN"/>
                </w:rPr>
                <w:t>QPSK</w:t>
              </w:r>
            </w:ins>
          </w:p>
        </w:tc>
        <w:tc>
          <w:tcPr>
            <w:tcW w:w="1040" w:type="dxa"/>
            <w:tcBorders>
              <w:top w:val="nil"/>
              <w:left w:val="nil"/>
              <w:bottom w:val="single" w:sz="4" w:space="0" w:color="auto"/>
              <w:right w:val="single" w:sz="4" w:space="0" w:color="auto"/>
            </w:tcBorders>
            <w:shd w:val="clear" w:color="auto" w:fill="auto"/>
            <w:vAlign w:val="center"/>
            <w:hideMark/>
          </w:tcPr>
          <w:p w14:paraId="01C63D75" w14:textId="77777777" w:rsidR="0022580E" w:rsidRPr="00CE2CF6" w:rsidRDefault="0022580E" w:rsidP="008D6067">
            <w:pPr>
              <w:spacing w:after="0"/>
              <w:jc w:val="center"/>
              <w:rPr>
                <w:ins w:id="330" w:author="Final Big CR" w:date="2024-02-19T18:03:00Z"/>
                <w:rFonts w:eastAsia="等线"/>
                <w:color w:val="000000"/>
                <w:lang w:val="en-US" w:eastAsia="zh-CN"/>
              </w:rPr>
            </w:pPr>
            <w:ins w:id="331" w:author="Final Big CR" w:date="2024-02-19T18:03:00Z">
              <w:r w:rsidRPr="00CE2CF6">
                <w:rPr>
                  <w:rFonts w:eastAsia="等线"/>
                  <w:color w:val="000000"/>
                  <w:lang w:val="en-US" w:eastAsia="zh-CN"/>
                </w:rPr>
                <w:t xml:space="preserve">9.41 </w:t>
              </w:r>
            </w:ins>
          </w:p>
        </w:tc>
        <w:tc>
          <w:tcPr>
            <w:tcW w:w="1040" w:type="dxa"/>
            <w:tcBorders>
              <w:top w:val="nil"/>
              <w:left w:val="nil"/>
              <w:bottom w:val="single" w:sz="4" w:space="0" w:color="auto"/>
              <w:right w:val="single" w:sz="4" w:space="0" w:color="auto"/>
            </w:tcBorders>
            <w:shd w:val="clear" w:color="auto" w:fill="auto"/>
            <w:vAlign w:val="center"/>
            <w:hideMark/>
          </w:tcPr>
          <w:p w14:paraId="2D3074B7" w14:textId="77777777" w:rsidR="0022580E" w:rsidRPr="00CE2CF6" w:rsidRDefault="0022580E" w:rsidP="008D6067">
            <w:pPr>
              <w:spacing w:after="0"/>
              <w:jc w:val="center"/>
              <w:rPr>
                <w:ins w:id="332" w:author="Final Big CR" w:date="2024-02-19T18:03:00Z"/>
                <w:rFonts w:eastAsia="等线"/>
                <w:color w:val="000000"/>
                <w:lang w:val="en-US" w:eastAsia="zh-CN"/>
              </w:rPr>
            </w:pPr>
            <w:ins w:id="333" w:author="Final Big CR" w:date="2024-02-19T18:03:00Z">
              <w:r w:rsidRPr="00CE2CF6">
                <w:rPr>
                  <w:rFonts w:eastAsia="等线"/>
                  <w:color w:val="000000"/>
                  <w:lang w:val="en-US" w:eastAsia="zh-CN"/>
                </w:rPr>
                <w:t xml:space="preserve">9.98 </w:t>
              </w:r>
            </w:ins>
          </w:p>
        </w:tc>
        <w:tc>
          <w:tcPr>
            <w:tcW w:w="1040" w:type="dxa"/>
            <w:tcBorders>
              <w:top w:val="nil"/>
              <w:left w:val="nil"/>
              <w:bottom w:val="single" w:sz="4" w:space="0" w:color="auto"/>
              <w:right w:val="single" w:sz="4" w:space="0" w:color="auto"/>
            </w:tcBorders>
            <w:shd w:val="clear" w:color="auto" w:fill="auto"/>
            <w:vAlign w:val="center"/>
            <w:hideMark/>
          </w:tcPr>
          <w:p w14:paraId="36FA67B3" w14:textId="77777777" w:rsidR="0022580E" w:rsidRPr="00CE2CF6" w:rsidRDefault="0022580E" w:rsidP="008D6067">
            <w:pPr>
              <w:spacing w:after="0"/>
              <w:jc w:val="center"/>
              <w:rPr>
                <w:ins w:id="334" w:author="Final Big CR" w:date="2024-02-19T18:03:00Z"/>
                <w:rFonts w:eastAsia="等线"/>
                <w:color w:val="000000"/>
                <w:lang w:val="en-US" w:eastAsia="zh-CN"/>
              </w:rPr>
            </w:pPr>
            <w:ins w:id="335" w:author="Final Big CR" w:date="2024-02-19T18:03:00Z">
              <w:r w:rsidRPr="00CE2CF6">
                <w:rPr>
                  <w:rFonts w:eastAsia="等线"/>
                  <w:color w:val="000000"/>
                  <w:lang w:val="en-US" w:eastAsia="zh-CN"/>
                </w:rPr>
                <w:t xml:space="preserve">13.16 </w:t>
              </w:r>
            </w:ins>
          </w:p>
        </w:tc>
        <w:tc>
          <w:tcPr>
            <w:tcW w:w="1040" w:type="dxa"/>
            <w:tcBorders>
              <w:top w:val="nil"/>
              <w:left w:val="nil"/>
              <w:bottom w:val="single" w:sz="4" w:space="0" w:color="auto"/>
              <w:right w:val="single" w:sz="4" w:space="0" w:color="auto"/>
            </w:tcBorders>
            <w:shd w:val="clear" w:color="auto" w:fill="auto"/>
            <w:vAlign w:val="center"/>
            <w:hideMark/>
          </w:tcPr>
          <w:p w14:paraId="3F6918FE" w14:textId="77777777" w:rsidR="0022580E" w:rsidRPr="00CE2CF6" w:rsidRDefault="0022580E" w:rsidP="008D6067">
            <w:pPr>
              <w:spacing w:after="0"/>
              <w:jc w:val="center"/>
              <w:rPr>
                <w:ins w:id="336" w:author="Final Big CR" w:date="2024-02-19T18:03:00Z"/>
                <w:rFonts w:eastAsia="等线"/>
                <w:color w:val="000000"/>
                <w:lang w:val="en-US" w:eastAsia="zh-CN"/>
              </w:rPr>
            </w:pPr>
            <w:ins w:id="337" w:author="Final Big CR" w:date="2024-02-19T18:03:00Z">
              <w:r w:rsidRPr="00CE2CF6">
                <w:rPr>
                  <w:rFonts w:eastAsia="等线"/>
                  <w:color w:val="000000"/>
                  <w:lang w:val="en-US" w:eastAsia="zh-CN"/>
                </w:rPr>
                <w:t xml:space="preserve">9.33 </w:t>
              </w:r>
            </w:ins>
          </w:p>
        </w:tc>
        <w:tc>
          <w:tcPr>
            <w:tcW w:w="1040" w:type="dxa"/>
            <w:tcBorders>
              <w:top w:val="nil"/>
              <w:left w:val="nil"/>
              <w:bottom w:val="single" w:sz="4" w:space="0" w:color="auto"/>
              <w:right w:val="single" w:sz="4" w:space="0" w:color="auto"/>
            </w:tcBorders>
            <w:shd w:val="clear" w:color="auto" w:fill="auto"/>
            <w:vAlign w:val="center"/>
            <w:hideMark/>
          </w:tcPr>
          <w:p w14:paraId="3DF08F61" w14:textId="77777777" w:rsidR="0022580E" w:rsidRPr="00CE2CF6" w:rsidRDefault="0022580E" w:rsidP="008D6067">
            <w:pPr>
              <w:spacing w:after="0"/>
              <w:jc w:val="center"/>
              <w:rPr>
                <w:ins w:id="338" w:author="Final Big CR" w:date="2024-02-19T18:03:00Z"/>
                <w:rFonts w:eastAsia="等线"/>
                <w:color w:val="000000"/>
                <w:lang w:val="en-US" w:eastAsia="zh-CN"/>
              </w:rPr>
            </w:pPr>
            <w:ins w:id="339" w:author="Final Big CR" w:date="2024-02-19T18:03:00Z">
              <w:r w:rsidRPr="00CE2CF6">
                <w:rPr>
                  <w:rFonts w:eastAsia="等线"/>
                  <w:color w:val="000000"/>
                  <w:lang w:val="en-US" w:eastAsia="zh-CN"/>
                </w:rPr>
                <w:t xml:space="preserve">12.49 </w:t>
              </w:r>
            </w:ins>
          </w:p>
        </w:tc>
        <w:tc>
          <w:tcPr>
            <w:tcW w:w="1040" w:type="dxa"/>
            <w:tcBorders>
              <w:top w:val="nil"/>
              <w:left w:val="nil"/>
              <w:bottom w:val="single" w:sz="4" w:space="0" w:color="auto"/>
              <w:right w:val="single" w:sz="4" w:space="0" w:color="auto"/>
            </w:tcBorders>
            <w:shd w:val="clear" w:color="auto" w:fill="auto"/>
            <w:vAlign w:val="center"/>
            <w:hideMark/>
          </w:tcPr>
          <w:p w14:paraId="50B9648A" w14:textId="77777777" w:rsidR="0022580E" w:rsidRPr="00CE2CF6" w:rsidRDefault="0022580E" w:rsidP="008D6067">
            <w:pPr>
              <w:spacing w:after="0"/>
              <w:jc w:val="center"/>
              <w:rPr>
                <w:ins w:id="340" w:author="Final Big CR" w:date="2024-02-19T18:03:00Z"/>
                <w:rFonts w:eastAsia="等线"/>
                <w:color w:val="000000"/>
                <w:lang w:val="en-US" w:eastAsia="zh-CN"/>
              </w:rPr>
            </w:pPr>
            <w:ins w:id="341" w:author="Final Big CR" w:date="2024-02-19T18:03:00Z">
              <w:r w:rsidRPr="00CE2CF6">
                <w:rPr>
                  <w:rFonts w:eastAsia="等线"/>
                  <w:color w:val="000000"/>
                  <w:lang w:val="en-US" w:eastAsia="zh-CN"/>
                </w:rPr>
                <w:t xml:space="preserve">9.41 </w:t>
              </w:r>
            </w:ins>
          </w:p>
        </w:tc>
        <w:tc>
          <w:tcPr>
            <w:tcW w:w="1040" w:type="dxa"/>
            <w:tcBorders>
              <w:top w:val="nil"/>
              <w:left w:val="nil"/>
              <w:bottom w:val="single" w:sz="4" w:space="0" w:color="auto"/>
              <w:right w:val="single" w:sz="4" w:space="0" w:color="auto"/>
            </w:tcBorders>
            <w:shd w:val="clear" w:color="auto" w:fill="auto"/>
            <w:vAlign w:val="center"/>
            <w:hideMark/>
          </w:tcPr>
          <w:p w14:paraId="7352D5FA" w14:textId="77777777" w:rsidR="0022580E" w:rsidRPr="00CE2CF6" w:rsidRDefault="0022580E" w:rsidP="008D6067">
            <w:pPr>
              <w:spacing w:after="0"/>
              <w:jc w:val="center"/>
              <w:rPr>
                <w:ins w:id="342" w:author="Final Big CR" w:date="2024-02-19T18:03:00Z"/>
                <w:rFonts w:eastAsia="等线"/>
                <w:color w:val="000000"/>
                <w:lang w:val="en-US" w:eastAsia="zh-CN"/>
              </w:rPr>
            </w:pPr>
            <w:ins w:id="343" w:author="Final Big CR" w:date="2024-02-19T18:03:00Z">
              <w:r w:rsidRPr="00CE2CF6">
                <w:rPr>
                  <w:rFonts w:eastAsia="等线"/>
                  <w:color w:val="000000"/>
                  <w:lang w:val="en-US" w:eastAsia="zh-CN"/>
                </w:rPr>
                <w:t xml:space="preserve">14.28 </w:t>
              </w:r>
            </w:ins>
          </w:p>
        </w:tc>
        <w:tc>
          <w:tcPr>
            <w:tcW w:w="1040" w:type="dxa"/>
            <w:tcBorders>
              <w:top w:val="nil"/>
              <w:left w:val="nil"/>
              <w:bottom w:val="single" w:sz="4" w:space="0" w:color="auto"/>
              <w:right w:val="single" w:sz="4" w:space="0" w:color="auto"/>
            </w:tcBorders>
            <w:shd w:val="clear" w:color="auto" w:fill="auto"/>
            <w:vAlign w:val="center"/>
            <w:hideMark/>
          </w:tcPr>
          <w:p w14:paraId="4BE7BB79" w14:textId="77777777" w:rsidR="0022580E" w:rsidRPr="00CE2CF6" w:rsidRDefault="0022580E" w:rsidP="008D6067">
            <w:pPr>
              <w:spacing w:after="0"/>
              <w:jc w:val="center"/>
              <w:rPr>
                <w:ins w:id="344" w:author="Final Big CR" w:date="2024-02-19T18:03:00Z"/>
                <w:rFonts w:eastAsia="等线"/>
                <w:color w:val="000000"/>
                <w:lang w:val="en-US" w:eastAsia="zh-CN"/>
              </w:rPr>
            </w:pPr>
            <w:ins w:id="345" w:author="Final Big CR" w:date="2024-02-19T18:03:00Z">
              <w:r w:rsidRPr="00CE2CF6">
                <w:rPr>
                  <w:rFonts w:eastAsia="等线"/>
                  <w:color w:val="000000"/>
                  <w:lang w:val="en-US" w:eastAsia="zh-CN"/>
                </w:rPr>
                <w:t xml:space="preserve">9.98 </w:t>
              </w:r>
            </w:ins>
          </w:p>
        </w:tc>
      </w:tr>
      <w:tr w:rsidR="0022580E" w:rsidRPr="00CE2CF6" w14:paraId="60596A38" w14:textId="77777777" w:rsidTr="008D6067">
        <w:trPr>
          <w:trHeight w:val="280"/>
          <w:jc w:val="center"/>
          <w:ins w:id="346"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450DBEFC" w14:textId="77777777" w:rsidR="0022580E" w:rsidRPr="00CE2CF6" w:rsidRDefault="0022580E" w:rsidP="008D6067">
            <w:pPr>
              <w:spacing w:after="0"/>
              <w:jc w:val="center"/>
              <w:rPr>
                <w:ins w:id="347" w:author="Final Big CR" w:date="2024-02-19T18:03:00Z"/>
                <w:rFonts w:eastAsia="等线"/>
                <w:color w:val="000000"/>
                <w:lang w:val="en-US" w:eastAsia="zh-CN"/>
              </w:rPr>
            </w:pPr>
            <w:ins w:id="348" w:author="Final Big CR" w:date="2024-02-19T18:03:00Z">
              <w:r w:rsidRPr="00CE2CF6">
                <w:rPr>
                  <w:rFonts w:eastAsia="等线"/>
                  <w:color w:val="000000"/>
                  <w:lang w:val="en-US" w:eastAsia="zh-CN"/>
                </w:rPr>
                <w:t>Wideband Interlace</w:t>
              </w:r>
            </w:ins>
          </w:p>
        </w:tc>
        <w:tc>
          <w:tcPr>
            <w:tcW w:w="1040" w:type="dxa"/>
            <w:tcBorders>
              <w:top w:val="nil"/>
              <w:left w:val="nil"/>
              <w:bottom w:val="single" w:sz="4" w:space="0" w:color="auto"/>
              <w:right w:val="single" w:sz="4" w:space="0" w:color="auto"/>
            </w:tcBorders>
            <w:shd w:val="clear" w:color="auto" w:fill="auto"/>
            <w:vAlign w:val="center"/>
            <w:hideMark/>
          </w:tcPr>
          <w:p w14:paraId="3B649A3F" w14:textId="77777777" w:rsidR="0022580E" w:rsidRPr="00CE2CF6" w:rsidRDefault="0022580E" w:rsidP="008D6067">
            <w:pPr>
              <w:spacing w:after="0"/>
              <w:jc w:val="center"/>
              <w:rPr>
                <w:ins w:id="349" w:author="Final Big CR" w:date="2024-02-19T18:03:00Z"/>
                <w:rFonts w:eastAsia="等线"/>
                <w:color w:val="000000"/>
                <w:lang w:val="en-US" w:eastAsia="zh-CN"/>
              </w:rPr>
            </w:pPr>
            <w:ins w:id="350" w:author="Final Big CR" w:date="2024-02-19T18:03:00Z">
              <w:r w:rsidRPr="00CE2CF6">
                <w:rPr>
                  <w:rFonts w:eastAsia="等线"/>
                  <w:color w:val="000000"/>
                  <w:lang w:val="en-US" w:eastAsia="zh-CN"/>
                </w:rPr>
                <w:t>13</w:t>
              </w:r>
            </w:ins>
          </w:p>
        </w:tc>
        <w:tc>
          <w:tcPr>
            <w:tcW w:w="1040" w:type="dxa"/>
            <w:tcBorders>
              <w:top w:val="nil"/>
              <w:left w:val="nil"/>
              <w:bottom w:val="single" w:sz="4" w:space="0" w:color="auto"/>
              <w:right w:val="single" w:sz="4" w:space="0" w:color="auto"/>
            </w:tcBorders>
            <w:shd w:val="clear" w:color="auto" w:fill="auto"/>
            <w:vAlign w:val="center"/>
            <w:hideMark/>
          </w:tcPr>
          <w:p w14:paraId="1D7E2E6B" w14:textId="77777777" w:rsidR="0022580E" w:rsidRPr="00CE2CF6" w:rsidRDefault="0022580E" w:rsidP="008D6067">
            <w:pPr>
              <w:spacing w:after="0"/>
              <w:jc w:val="center"/>
              <w:rPr>
                <w:ins w:id="351" w:author="Final Big CR" w:date="2024-02-19T18:03:00Z"/>
                <w:rFonts w:eastAsia="等线"/>
                <w:color w:val="000000"/>
                <w:lang w:val="en-US" w:eastAsia="zh-CN"/>
              </w:rPr>
            </w:pPr>
            <w:ins w:id="352" w:author="Final Big CR" w:date="2024-02-19T18:03:00Z">
              <w:r w:rsidRPr="00CE2CF6">
                <w:rPr>
                  <w:rFonts w:eastAsia="等线"/>
                  <w:color w:val="000000"/>
                  <w:lang w:val="en-US" w:eastAsia="zh-CN"/>
                </w:rPr>
                <w:t>14</w:t>
              </w:r>
            </w:ins>
          </w:p>
        </w:tc>
        <w:tc>
          <w:tcPr>
            <w:tcW w:w="1040" w:type="dxa"/>
            <w:tcBorders>
              <w:top w:val="nil"/>
              <w:left w:val="nil"/>
              <w:bottom w:val="single" w:sz="4" w:space="0" w:color="auto"/>
              <w:right w:val="single" w:sz="4" w:space="0" w:color="auto"/>
            </w:tcBorders>
            <w:shd w:val="clear" w:color="auto" w:fill="auto"/>
            <w:vAlign w:val="center"/>
            <w:hideMark/>
          </w:tcPr>
          <w:p w14:paraId="0CC775F2" w14:textId="77777777" w:rsidR="0022580E" w:rsidRPr="00CE2CF6" w:rsidRDefault="0022580E" w:rsidP="008D6067">
            <w:pPr>
              <w:spacing w:after="0"/>
              <w:jc w:val="center"/>
              <w:rPr>
                <w:ins w:id="353" w:author="Final Big CR" w:date="2024-02-19T18:03:00Z"/>
                <w:rFonts w:eastAsia="等线"/>
                <w:color w:val="000000"/>
                <w:lang w:val="en-US" w:eastAsia="zh-CN"/>
              </w:rPr>
            </w:pPr>
            <w:ins w:id="354" w:author="Final Big CR" w:date="2024-02-19T18:03:00Z">
              <w:r w:rsidRPr="00CE2CF6">
                <w:rPr>
                  <w:rFonts w:eastAsia="等线"/>
                  <w:color w:val="000000"/>
                  <w:lang w:val="en-US" w:eastAsia="zh-CN"/>
                </w:rPr>
                <w:t>15</w:t>
              </w:r>
            </w:ins>
          </w:p>
        </w:tc>
        <w:tc>
          <w:tcPr>
            <w:tcW w:w="1040" w:type="dxa"/>
            <w:tcBorders>
              <w:top w:val="nil"/>
              <w:left w:val="nil"/>
              <w:bottom w:val="single" w:sz="4" w:space="0" w:color="auto"/>
              <w:right w:val="single" w:sz="4" w:space="0" w:color="auto"/>
            </w:tcBorders>
            <w:shd w:val="clear" w:color="auto" w:fill="auto"/>
            <w:vAlign w:val="center"/>
            <w:hideMark/>
          </w:tcPr>
          <w:p w14:paraId="5B048BCB" w14:textId="77777777" w:rsidR="0022580E" w:rsidRPr="00CE2CF6" w:rsidRDefault="0022580E" w:rsidP="008D6067">
            <w:pPr>
              <w:spacing w:after="0"/>
              <w:jc w:val="center"/>
              <w:rPr>
                <w:ins w:id="355" w:author="Final Big CR" w:date="2024-02-19T18:03:00Z"/>
                <w:rFonts w:eastAsia="等线"/>
                <w:color w:val="000000"/>
                <w:lang w:val="en-US" w:eastAsia="zh-CN"/>
              </w:rPr>
            </w:pPr>
            <w:ins w:id="356" w:author="Final Big CR" w:date="2024-02-19T18:03:00Z">
              <w:r w:rsidRPr="00CE2CF6">
                <w:rPr>
                  <w:rFonts w:eastAsia="等线"/>
                  <w:color w:val="000000"/>
                  <w:lang w:val="en-US" w:eastAsia="zh-CN"/>
                </w:rPr>
                <w:t>16</w:t>
              </w:r>
            </w:ins>
          </w:p>
        </w:tc>
        <w:tc>
          <w:tcPr>
            <w:tcW w:w="1040" w:type="dxa"/>
            <w:tcBorders>
              <w:top w:val="nil"/>
              <w:left w:val="nil"/>
              <w:bottom w:val="single" w:sz="4" w:space="0" w:color="auto"/>
              <w:right w:val="single" w:sz="4" w:space="0" w:color="auto"/>
            </w:tcBorders>
            <w:shd w:val="clear" w:color="auto" w:fill="auto"/>
            <w:vAlign w:val="center"/>
            <w:hideMark/>
          </w:tcPr>
          <w:p w14:paraId="5873E481" w14:textId="77777777" w:rsidR="0022580E" w:rsidRPr="00CE2CF6" w:rsidRDefault="0022580E" w:rsidP="008D6067">
            <w:pPr>
              <w:spacing w:after="0"/>
              <w:jc w:val="center"/>
              <w:rPr>
                <w:ins w:id="357" w:author="Final Big CR" w:date="2024-02-19T18:03:00Z"/>
                <w:rFonts w:eastAsia="等线"/>
                <w:color w:val="000000"/>
                <w:lang w:val="en-US" w:eastAsia="zh-CN"/>
              </w:rPr>
            </w:pPr>
            <w:ins w:id="358" w:author="Final Big CR" w:date="2024-02-19T18:03:00Z">
              <w:r w:rsidRPr="00CE2CF6">
                <w:rPr>
                  <w:rFonts w:eastAsia="等线"/>
                  <w:color w:val="000000"/>
                  <w:lang w:val="en-US" w:eastAsia="zh-CN"/>
                </w:rPr>
                <w:t>17</w:t>
              </w:r>
            </w:ins>
          </w:p>
        </w:tc>
        <w:tc>
          <w:tcPr>
            <w:tcW w:w="1040" w:type="dxa"/>
            <w:tcBorders>
              <w:top w:val="nil"/>
              <w:left w:val="nil"/>
              <w:bottom w:val="single" w:sz="4" w:space="0" w:color="auto"/>
              <w:right w:val="single" w:sz="4" w:space="0" w:color="auto"/>
            </w:tcBorders>
            <w:shd w:val="clear" w:color="auto" w:fill="auto"/>
            <w:vAlign w:val="center"/>
            <w:hideMark/>
          </w:tcPr>
          <w:p w14:paraId="71120912" w14:textId="77777777" w:rsidR="0022580E" w:rsidRPr="00CE2CF6" w:rsidRDefault="0022580E" w:rsidP="008D6067">
            <w:pPr>
              <w:spacing w:after="0"/>
              <w:jc w:val="center"/>
              <w:rPr>
                <w:ins w:id="359" w:author="Final Big CR" w:date="2024-02-19T18:03:00Z"/>
                <w:rFonts w:eastAsia="等线"/>
                <w:color w:val="000000"/>
                <w:lang w:val="en-US" w:eastAsia="zh-CN"/>
              </w:rPr>
            </w:pPr>
            <w:ins w:id="360" w:author="Final Big CR" w:date="2024-02-19T18:03:00Z">
              <w:r w:rsidRPr="00CE2CF6">
                <w:rPr>
                  <w:rFonts w:eastAsia="等线"/>
                  <w:color w:val="000000"/>
                  <w:lang w:val="en-US" w:eastAsia="zh-CN"/>
                </w:rPr>
                <w:t>18</w:t>
              </w:r>
            </w:ins>
          </w:p>
        </w:tc>
        <w:tc>
          <w:tcPr>
            <w:tcW w:w="1040" w:type="dxa"/>
            <w:tcBorders>
              <w:top w:val="nil"/>
              <w:left w:val="nil"/>
              <w:bottom w:val="single" w:sz="4" w:space="0" w:color="auto"/>
              <w:right w:val="single" w:sz="4" w:space="0" w:color="auto"/>
            </w:tcBorders>
            <w:shd w:val="clear" w:color="auto" w:fill="auto"/>
            <w:vAlign w:val="center"/>
            <w:hideMark/>
          </w:tcPr>
          <w:p w14:paraId="5BF2DA12" w14:textId="77777777" w:rsidR="0022580E" w:rsidRPr="00CE2CF6" w:rsidRDefault="0022580E" w:rsidP="008D6067">
            <w:pPr>
              <w:spacing w:after="0"/>
              <w:jc w:val="center"/>
              <w:rPr>
                <w:ins w:id="361" w:author="Final Big CR" w:date="2024-02-19T18:03:00Z"/>
                <w:rFonts w:eastAsia="等线"/>
                <w:color w:val="000000"/>
                <w:lang w:val="en-US" w:eastAsia="zh-CN"/>
              </w:rPr>
            </w:pPr>
            <w:ins w:id="362" w:author="Final Big CR" w:date="2024-02-19T18:03:00Z">
              <w:r w:rsidRPr="00CE2CF6">
                <w:rPr>
                  <w:rFonts w:eastAsia="等线"/>
                  <w:color w:val="000000"/>
                  <w:lang w:val="en-US" w:eastAsia="zh-CN"/>
                </w:rPr>
                <w:t>19</w:t>
              </w:r>
            </w:ins>
          </w:p>
        </w:tc>
        <w:tc>
          <w:tcPr>
            <w:tcW w:w="1040" w:type="dxa"/>
            <w:tcBorders>
              <w:top w:val="nil"/>
              <w:left w:val="nil"/>
              <w:bottom w:val="single" w:sz="4" w:space="0" w:color="auto"/>
              <w:right w:val="single" w:sz="4" w:space="0" w:color="auto"/>
            </w:tcBorders>
            <w:shd w:val="clear" w:color="auto" w:fill="auto"/>
            <w:vAlign w:val="center"/>
            <w:hideMark/>
          </w:tcPr>
          <w:p w14:paraId="0EA4B8FD" w14:textId="77777777" w:rsidR="0022580E" w:rsidRPr="00CE2CF6" w:rsidRDefault="0022580E" w:rsidP="008D6067">
            <w:pPr>
              <w:spacing w:after="0"/>
              <w:jc w:val="center"/>
              <w:rPr>
                <w:ins w:id="363" w:author="Final Big CR" w:date="2024-02-19T18:03:00Z"/>
                <w:rFonts w:eastAsia="等线"/>
                <w:color w:val="000000"/>
                <w:lang w:val="en-US" w:eastAsia="zh-CN"/>
              </w:rPr>
            </w:pPr>
            <w:ins w:id="364" w:author="Final Big CR" w:date="2024-02-19T18:03:00Z">
              <w:r w:rsidRPr="00CE2CF6">
                <w:rPr>
                  <w:rFonts w:eastAsia="等线"/>
                  <w:color w:val="000000"/>
                  <w:lang w:val="en-US" w:eastAsia="zh-CN"/>
                </w:rPr>
                <w:t>20</w:t>
              </w:r>
            </w:ins>
          </w:p>
        </w:tc>
      </w:tr>
      <w:tr w:rsidR="0022580E" w:rsidRPr="00CE2CF6" w14:paraId="745E67BD" w14:textId="77777777" w:rsidTr="008D6067">
        <w:trPr>
          <w:trHeight w:val="280"/>
          <w:jc w:val="center"/>
          <w:ins w:id="365" w:author="Final Big CR" w:date="2024-02-19T18:03:00Z"/>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4CDBE8" w14:textId="77777777" w:rsidR="0022580E" w:rsidRPr="00CE2CF6" w:rsidRDefault="0022580E" w:rsidP="008D6067">
            <w:pPr>
              <w:spacing w:after="0"/>
              <w:jc w:val="center"/>
              <w:rPr>
                <w:ins w:id="366" w:author="Final Big CR" w:date="2024-02-19T18:03:00Z"/>
                <w:rFonts w:eastAsia="等线"/>
                <w:color w:val="000000"/>
                <w:lang w:val="en-US" w:eastAsia="zh-CN"/>
              </w:rPr>
            </w:pPr>
            <w:ins w:id="367" w:author="Final Big CR" w:date="2024-02-19T18:03:00Z">
              <w:r w:rsidRPr="00CE2CF6">
                <w:rPr>
                  <w:rFonts w:eastAsia="等线"/>
                  <w:color w:val="000000"/>
                  <w:lang w:val="en-US" w:eastAsia="zh-CN"/>
                </w:rPr>
                <w:lastRenderedPageBreak/>
                <w:t>QPSK</w:t>
              </w:r>
            </w:ins>
          </w:p>
        </w:tc>
        <w:tc>
          <w:tcPr>
            <w:tcW w:w="1040" w:type="dxa"/>
            <w:tcBorders>
              <w:top w:val="nil"/>
              <w:left w:val="nil"/>
              <w:bottom w:val="single" w:sz="4" w:space="0" w:color="auto"/>
              <w:right w:val="single" w:sz="4" w:space="0" w:color="auto"/>
            </w:tcBorders>
            <w:shd w:val="clear" w:color="auto" w:fill="auto"/>
            <w:vAlign w:val="center"/>
            <w:hideMark/>
          </w:tcPr>
          <w:p w14:paraId="5C9D2CE5" w14:textId="77777777" w:rsidR="0022580E" w:rsidRPr="00CE2CF6" w:rsidRDefault="0022580E" w:rsidP="008D6067">
            <w:pPr>
              <w:spacing w:after="0"/>
              <w:jc w:val="center"/>
              <w:rPr>
                <w:ins w:id="368" w:author="Final Big CR" w:date="2024-02-19T18:03:00Z"/>
                <w:rFonts w:eastAsia="等线"/>
                <w:color w:val="000000"/>
                <w:lang w:val="en-US" w:eastAsia="zh-CN"/>
              </w:rPr>
            </w:pPr>
            <w:ins w:id="369" w:author="Final Big CR" w:date="2024-02-19T18:03:00Z">
              <w:r w:rsidRPr="00CE2CF6">
                <w:rPr>
                  <w:rFonts w:eastAsia="等线"/>
                  <w:color w:val="000000"/>
                  <w:lang w:val="en-US" w:eastAsia="zh-CN"/>
                </w:rPr>
                <w:t xml:space="preserve">13.07 </w:t>
              </w:r>
            </w:ins>
          </w:p>
        </w:tc>
        <w:tc>
          <w:tcPr>
            <w:tcW w:w="1040" w:type="dxa"/>
            <w:tcBorders>
              <w:top w:val="nil"/>
              <w:left w:val="nil"/>
              <w:bottom w:val="single" w:sz="4" w:space="0" w:color="auto"/>
              <w:right w:val="single" w:sz="4" w:space="0" w:color="auto"/>
            </w:tcBorders>
            <w:shd w:val="clear" w:color="auto" w:fill="auto"/>
            <w:vAlign w:val="center"/>
            <w:hideMark/>
          </w:tcPr>
          <w:p w14:paraId="14D03053" w14:textId="77777777" w:rsidR="0022580E" w:rsidRPr="00CE2CF6" w:rsidRDefault="0022580E" w:rsidP="008D6067">
            <w:pPr>
              <w:spacing w:after="0"/>
              <w:jc w:val="center"/>
              <w:rPr>
                <w:ins w:id="370" w:author="Final Big CR" w:date="2024-02-19T18:03:00Z"/>
                <w:rFonts w:eastAsia="等线"/>
                <w:color w:val="000000"/>
                <w:lang w:val="en-US" w:eastAsia="zh-CN"/>
              </w:rPr>
            </w:pPr>
            <w:ins w:id="371" w:author="Final Big CR" w:date="2024-02-19T18:03:00Z">
              <w:r w:rsidRPr="00CE2CF6">
                <w:rPr>
                  <w:rFonts w:eastAsia="等线"/>
                  <w:color w:val="000000"/>
                  <w:lang w:val="en-US" w:eastAsia="zh-CN"/>
                </w:rPr>
                <w:t xml:space="preserve">9.82 </w:t>
              </w:r>
            </w:ins>
          </w:p>
        </w:tc>
        <w:tc>
          <w:tcPr>
            <w:tcW w:w="1040" w:type="dxa"/>
            <w:tcBorders>
              <w:top w:val="nil"/>
              <w:left w:val="nil"/>
              <w:bottom w:val="single" w:sz="4" w:space="0" w:color="auto"/>
              <w:right w:val="single" w:sz="4" w:space="0" w:color="auto"/>
            </w:tcBorders>
            <w:shd w:val="clear" w:color="auto" w:fill="auto"/>
            <w:vAlign w:val="center"/>
            <w:hideMark/>
          </w:tcPr>
          <w:p w14:paraId="11DA9F8B" w14:textId="77777777" w:rsidR="0022580E" w:rsidRPr="00CE2CF6" w:rsidRDefault="0022580E" w:rsidP="008D6067">
            <w:pPr>
              <w:spacing w:after="0"/>
              <w:jc w:val="center"/>
              <w:rPr>
                <w:ins w:id="372" w:author="Final Big CR" w:date="2024-02-19T18:03:00Z"/>
                <w:rFonts w:eastAsia="等线"/>
                <w:color w:val="000000"/>
                <w:lang w:val="en-US" w:eastAsia="zh-CN"/>
              </w:rPr>
            </w:pPr>
            <w:ins w:id="373" w:author="Final Big CR" w:date="2024-02-19T18:03:00Z">
              <w:r w:rsidRPr="00CE2CF6">
                <w:rPr>
                  <w:rFonts w:eastAsia="等线"/>
                  <w:color w:val="000000"/>
                  <w:lang w:val="en-US" w:eastAsia="zh-CN"/>
                </w:rPr>
                <w:t xml:space="preserve">12.98 </w:t>
              </w:r>
            </w:ins>
          </w:p>
        </w:tc>
        <w:tc>
          <w:tcPr>
            <w:tcW w:w="1040" w:type="dxa"/>
            <w:tcBorders>
              <w:top w:val="nil"/>
              <w:left w:val="nil"/>
              <w:bottom w:val="single" w:sz="4" w:space="0" w:color="auto"/>
              <w:right w:val="single" w:sz="4" w:space="0" w:color="auto"/>
            </w:tcBorders>
            <w:shd w:val="clear" w:color="auto" w:fill="auto"/>
            <w:vAlign w:val="center"/>
            <w:hideMark/>
          </w:tcPr>
          <w:p w14:paraId="0B27649A" w14:textId="77777777" w:rsidR="0022580E" w:rsidRPr="00CE2CF6" w:rsidRDefault="0022580E" w:rsidP="008D6067">
            <w:pPr>
              <w:spacing w:after="0"/>
              <w:jc w:val="center"/>
              <w:rPr>
                <w:ins w:id="374" w:author="Final Big CR" w:date="2024-02-19T18:03:00Z"/>
                <w:rFonts w:eastAsia="等线"/>
                <w:color w:val="000000"/>
                <w:lang w:val="en-US" w:eastAsia="zh-CN"/>
              </w:rPr>
            </w:pPr>
            <w:ins w:id="375" w:author="Final Big CR" w:date="2024-02-19T18:03:00Z">
              <w:r w:rsidRPr="00CE2CF6">
                <w:rPr>
                  <w:rFonts w:eastAsia="等线"/>
                  <w:color w:val="000000"/>
                  <w:lang w:val="en-US" w:eastAsia="zh-CN"/>
                </w:rPr>
                <w:t xml:space="preserve">14.86 </w:t>
              </w:r>
            </w:ins>
          </w:p>
        </w:tc>
        <w:tc>
          <w:tcPr>
            <w:tcW w:w="1040" w:type="dxa"/>
            <w:tcBorders>
              <w:top w:val="nil"/>
              <w:left w:val="nil"/>
              <w:bottom w:val="single" w:sz="4" w:space="0" w:color="auto"/>
              <w:right w:val="single" w:sz="4" w:space="0" w:color="auto"/>
            </w:tcBorders>
            <w:shd w:val="clear" w:color="auto" w:fill="auto"/>
            <w:vAlign w:val="center"/>
            <w:hideMark/>
          </w:tcPr>
          <w:p w14:paraId="014B17E7" w14:textId="77777777" w:rsidR="0022580E" w:rsidRPr="00CE2CF6" w:rsidRDefault="0022580E" w:rsidP="008D6067">
            <w:pPr>
              <w:spacing w:after="0"/>
              <w:jc w:val="center"/>
              <w:rPr>
                <w:ins w:id="376" w:author="Final Big CR" w:date="2024-02-19T18:03:00Z"/>
                <w:rFonts w:eastAsia="等线"/>
                <w:color w:val="000000"/>
                <w:lang w:val="en-US" w:eastAsia="zh-CN"/>
              </w:rPr>
            </w:pPr>
            <w:ins w:id="377" w:author="Final Big CR" w:date="2024-02-19T18:03:00Z">
              <w:r w:rsidRPr="00CE2CF6">
                <w:rPr>
                  <w:rFonts w:eastAsia="等线"/>
                  <w:color w:val="000000"/>
                  <w:lang w:val="en-US" w:eastAsia="zh-CN"/>
                </w:rPr>
                <w:t xml:space="preserve">9.73 </w:t>
              </w:r>
            </w:ins>
          </w:p>
        </w:tc>
        <w:tc>
          <w:tcPr>
            <w:tcW w:w="1040" w:type="dxa"/>
            <w:tcBorders>
              <w:top w:val="nil"/>
              <w:left w:val="nil"/>
              <w:bottom w:val="single" w:sz="4" w:space="0" w:color="auto"/>
              <w:right w:val="single" w:sz="4" w:space="0" w:color="auto"/>
            </w:tcBorders>
            <w:shd w:val="clear" w:color="auto" w:fill="auto"/>
            <w:vAlign w:val="center"/>
            <w:hideMark/>
          </w:tcPr>
          <w:p w14:paraId="38E0B5FC" w14:textId="77777777" w:rsidR="0022580E" w:rsidRPr="00CE2CF6" w:rsidRDefault="0022580E" w:rsidP="008D6067">
            <w:pPr>
              <w:spacing w:after="0"/>
              <w:jc w:val="center"/>
              <w:rPr>
                <w:ins w:id="378" w:author="Final Big CR" w:date="2024-02-19T18:03:00Z"/>
                <w:rFonts w:eastAsia="等线"/>
                <w:color w:val="000000"/>
                <w:lang w:val="en-US" w:eastAsia="zh-CN"/>
              </w:rPr>
            </w:pPr>
            <w:ins w:id="379" w:author="Final Big CR" w:date="2024-02-19T18:03:00Z">
              <w:r w:rsidRPr="00CE2CF6">
                <w:rPr>
                  <w:rFonts w:eastAsia="等线"/>
                  <w:color w:val="000000"/>
                  <w:lang w:val="en-US" w:eastAsia="zh-CN"/>
                </w:rPr>
                <w:t xml:space="preserve">12.73 </w:t>
              </w:r>
            </w:ins>
          </w:p>
        </w:tc>
        <w:tc>
          <w:tcPr>
            <w:tcW w:w="1040" w:type="dxa"/>
            <w:tcBorders>
              <w:top w:val="nil"/>
              <w:left w:val="nil"/>
              <w:bottom w:val="single" w:sz="4" w:space="0" w:color="auto"/>
              <w:right w:val="single" w:sz="4" w:space="0" w:color="auto"/>
            </w:tcBorders>
            <w:shd w:val="clear" w:color="auto" w:fill="auto"/>
            <w:vAlign w:val="center"/>
            <w:hideMark/>
          </w:tcPr>
          <w:p w14:paraId="1FB25FD0" w14:textId="77777777" w:rsidR="0022580E" w:rsidRPr="00CE2CF6" w:rsidRDefault="0022580E" w:rsidP="008D6067">
            <w:pPr>
              <w:spacing w:after="0"/>
              <w:jc w:val="center"/>
              <w:rPr>
                <w:ins w:id="380" w:author="Final Big CR" w:date="2024-02-19T18:03:00Z"/>
                <w:rFonts w:eastAsia="等线"/>
                <w:color w:val="000000"/>
                <w:lang w:val="en-US" w:eastAsia="zh-CN"/>
              </w:rPr>
            </w:pPr>
            <w:ins w:id="381" w:author="Final Big CR" w:date="2024-02-19T18:03:00Z">
              <w:r w:rsidRPr="00CE2CF6">
                <w:rPr>
                  <w:rFonts w:eastAsia="等线"/>
                  <w:color w:val="000000"/>
                  <w:lang w:val="en-US" w:eastAsia="zh-CN"/>
                </w:rPr>
                <w:t xml:space="preserve">14.52 </w:t>
              </w:r>
            </w:ins>
          </w:p>
        </w:tc>
        <w:tc>
          <w:tcPr>
            <w:tcW w:w="1040" w:type="dxa"/>
            <w:tcBorders>
              <w:top w:val="nil"/>
              <w:left w:val="nil"/>
              <w:bottom w:val="single" w:sz="4" w:space="0" w:color="auto"/>
              <w:right w:val="single" w:sz="4" w:space="0" w:color="auto"/>
            </w:tcBorders>
            <w:shd w:val="clear" w:color="auto" w:fill="auto"/>
            <w:vAlign w:val="center"/>
            <w:hideMark/>
          </w:tcPr>
          <w:p w14:paraId="191276A5" w14:textId="77777777" w:rsidR="0022580E" w:rsidRPr="00CE2CF6" w:rsidRDefault="0022580E" w:rsidP="008D6067">
            <w:pPr>
              <w:spacing w:after="0"/>
              <w:jc w:val="center"/>
              <w:rPr>
                <w:ins w:id="382" w:author="Final Big CR" w:date="2024-02-19T18:03:00Z"/>
                <w:rFonts w:eastAsia="等线"/>
                <w:color w:val="000000"/>
                <w:lang w:val="en-US" w:eastAsia="zh-CN"/>
              </w:rPr>
            </w:pPr>
            <w:ins w:id="383" w:author="Final Big CR" w:date="2024-02-19T18:03:00Z">
              <w:r w:rsidRPr="00CE2CF6">
                <w:rPr>
                  <w:rFonts w:eastAsia="等线"/>
                  <w:color w:val="000000"/>
                  <w:lang w:val="en-US" w:eastAsia="zh-CN"/>
                </w:rPr>
                <w:t xml:space="preserve">9.65 </w:t>
              </w:r>
            </w:ins>
          </w:p>
        </w:tc>
      </w:tr>
    </w:tbl>
    <w:p w14:paraId="64BEA8A8" w14:textId="77777777" w:rsidR="0022580E" w:rsidRDefault="0022580E" w:rsidP="0022580E">
      <w:pPr>
        <w:rPr>
          <w:ins w:id="384" w:author="Final Big CR" w:date="2024-02-19T18:03:00Z"/>
          <w:lang w:eastAsia="zh-CN"/>
        </w:rPr>
      </w:pPr>
    </w:p>
    <w:p w14:paraId="01591D8F" w14:textId="77777777" w:rsidR="0022580E" w:rsidRDefault="0022580E" w:rsidP="0022580E">
      <w:pPr>
        <w:rPr>
          <w:ins w:id="385" w:author="Final Big CR" w:date="2024-02-19T18:03:00Z"/>
          <w:lang w:eastAsia="zh-CN"/>
        </w:rPr>
      </w:pPr>
      <w:ins w:id="386" w:author="Final Big CR" w:date="2024-02-19T18:03:00Z">
        <w:r>
          <w:rPr>
            <w:rFonts w:hint="eastAsia"/>
            <w:lang w:eastAsia="zh-CN"/>
          </w:rPr>
          <w:t>Fro</w:t>
        </w:r>
        <w:r>
          <w:rPr>
            <w:lang w:eastAsia="zh-CN"/>
          </w:rPr>
          <w:t xml:space="preserve">m table 2 and table 3 above, it can be observed that for larger channel bandwidth that larger MPR is needed. There is related to the P-APR of multiple repeated sub-channels which is similar also to the S-SSB MPR simulation result. </w:t>
        </w:r>
      </w:ins>
    </w:p>
    <w:p w14:paraId="52CFB956" w14:textId="77777777" w:rsidR="0022580E" w:rsidRDefault="0022580E" w:rsidP="0022580E">
      <w:pPr>
        <w:rPr>
          <w:ins w:id="387" w:author="Final Big CR" w:date="2024-02-19T18:03:00Z"/>
          <w:lang w:eastAsia="zh-CN"/>
        </w:rPr>
      </w:pPr>
      <w:ins w:id="388" w:author="Final Big CR" w:date="2024-02-19T18:03:00Z">
        <w:r>
          <w:rPr>
            <w:lang w:eastAsia="zh-CN"/>
          </w:rPr>
          <w:t>To also account for some implementation margin, it can be observed that the MPR simulation result of OPPO’s are aligned with the MPR requirement defined in the RAN4#109 meeting.</w:t>
        </w:r>
      </w:ins>
    </w:p>
    <w:p w14:paraId="0605EF8A" w14:textId="77777777" w:rsidR="0022580E" w:rsidRPr="00361C35" w:rsidRDefault="0022580E" w:rsidP="0022580E">
      <w:pPr>
        <w:rPr>
          <w:ins w:id="389" w:author="Final Big CR" w:date="2024-02-19T18:03:00Z"/>
          <w:color w:val="FF0000"/>
          <w:lang w:eastAsia="zh-CN"/>
        </w:rPr>
      </w:pPr>
    </w:p>
    <w:p w14:paraId="6203D9E5" w14:textId="77777777" w:rsidR="0022580E" w:rsidRPr="0022580E" w:rsidRDefault="0022580E" w:rsidP="008E1CAD">
      <w:pPr>
        <w:pStyle w:val="EditorsNote"/>
        <w:rPr>
          <w:rFonts w:hint="eastAsia"/>
          <w:lang w:eastAsia="zh-CN"/>
          <w:rPrChange w:id="390" w:author="Final Big CR" w:date="2024-02-19T18:03:00Z">
            <w:rPr>
              <w:rFonts w:hint="eastAsia"/>
              <w:lang w:eastAsia="zh-CN"/>
            </w:rPr>
          </w:rPrChange>
        </w:rPr>
      </w:pPr>
      <w:bookmarkStart w:id="391" w:name="_GoBack"/>
      <w:bookmarkEnd w:id="391"/>
    </w:p>
    <w:p w14:paraId="0F2C8A89" w14:textId="5F23587D" w:rsidR="00C94DD1" w:rsidRDefault="00181E67" w:rsidP="00181E67">
      <w:pPr>
        <w:pStyle w:val="EditorsNote"/>
        <w:rPr>
          <w:lang w:eastAsia="zh-CN"/>
        </w:rPr>
      </w:pPr>
      <w:bookmarkStart w:id="392" w:name="_Toc21344343"/>
      <w:bookmarkStart w:id="393" w:name="_Toc29801829"/>
      <w:bookmarkStart w:id="394" w:name="_Toc29802253"/>
      <w:bookmarkStart w:id="395" w:name="_Toc29802878"/>
      <w:bookmarkStart w:id="396" w:name="_Toc36107620"/>
      <w:bookmarkStart w:id="397" w:name="_Toc37251386"/>
      <w:bookmarkStart w:id="398" w:name="_Toc45888254"/>
      <w:bookmarkStart w:id="399" w:name="_Toc45888853"/>
      <w:bookmarkStart w:id="400" w:name="_Toc61367534"/>
      <w:bookmarkStart w:id="401" w:name="_Toc61372917"/>
      <w:bookmarkStart w:id="402" w:name="_Toc68230865"/>
      <w:bookmarkStart w:id="403" w:name="_Toc69084278"/>
      <w:bookmarkStart w:id="404" w:name="_Toc75467288"/>
      <w:bookmarkStart w:id="405" w:name="_Toc76509310"/>
      <w:bookmarkStart w:id="406" w:name="_Toc76718300"/>
      <w:bookmarkStart w:id="407" w:name="_Toc83580631"/>
      <w:bookmarkStart w:id="408" w:name="_Toc84405140"/>
      <w:bookmarkStart w:id="409" w:name="_Toc84413749"/>
      <w:bookmarkStart w:id="410" w:name="_Hlk141950001"/>
      <w:bookmarkEnd w:id="2"/>
      <w:bookmarkEnd w:id="3"/>
      <w:bookmarkEnd w:id="4"/>
      <w:bookmarkEnd w:id="5"/>
      <w:bookmarkEnd w:id="6"/>
      <w:bookmarkEnd w:id="7"/>
      <w:bookmarkEnd w:id="8"/>
      <w:bookmarkEnd w:id="9"/>
      <w:bookmarkEnd w:id="10"/>
      <w:bookmarkEnd w:id="11"/>
      <w:bookmarkEnd w:id="12"/>
      <w:bookmarkEnd w:id="13"/>
      <w:r>
        <w:rPr>
          <w:lang w:eastAsia="zh-CN"/>
        </w:rPr>
        <w:t>&lt;&lt;</w:t>
      </w:r>
      <w:r w:rsidR="00C94DD1">
        <w:rPr>
          <w:lang w:eastAsia="zh-CN"/>
        </w:rPr>
        <w:t xml:space="preserve">end </w:t>
      </w:r>
      <w:r>
        <w:rPr>
          <w:lang w:eastAsia="zh-CN"/>
        </w:rPr>
        <w:t>of</w:t>
      </w:r>
      <w:r w:rsidR="00E45794">
        <w:rPr>
          <w:lang w:eastAsia="zh-CN"/>
        </w:rPr>
        <w:t xml:space="preserve"> </w:t>
      </w:r>
      <w:r w:rsidR="00C94DD1">
        <w:rPr>
          <w:lang w:eastAsia="zh-CN"/>
        </w:rPr>
        <w:t>1</w:t>
      </w:r>
      <w:r w:rsidR="00C94DD1" w:rsidRPr="00C94DD1">
        <w:rPr>
          <w:vertAlign w:val="superscript"/>
          <w:lang w:eastAsia="zh-CN"/>
        </w:rPr>
        <w:t>st</w:t>
      </w:r>
      <w:r w:rsidR="00C94DD1">
        <w:rPr>
          <w:lang w:eastAsia="zh-CN"/>
        </w:rPr>
        <w:t xml:space="preserve"> </w:t>
      </w:r>
      <w:r>
        <w:rPr>
          <w:lang w:eastAsia="zh-CN"/>
        </w:rPr>
        <w:t>change&gt;&gt;</w:t>
      </w:r>
      <w:bookmarkEnd w:id="14"/>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126F8CB" w14:textId="17591778" w:rsidR="00181E67" w:rsidRPr="00D022CC" w:rsidRDefault="00181E67" w:rsidP="00D022CC">
      <w:pPr>
        <w:spacing w:after="0"/>
        <w:rPr>
          <w:color w:val="FF0000"/>
          <w:lang w:eastAsia="zh-CN"/>
        </w:rPr>
      </w:pPr>
    </w:p>
    <w:sectPr w:rsidR="00181E67" w:rsidRPr="00D022CC"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9F48A" w14:textId="77777777" w:rsidR="0076045E" w:rsidRDefault="0076045E">
      <w:r>
        <w:separator/>
      </w:r>
    </w:p>
  </w:endnote>
  <w:endnote w:type="continuationSeparator" w:id="0">
    <w:p w14:paraId="1D61CC83" w14:textId="77777777" w:rsidR="0076045E" w:rsidRDefault="0076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36460" w14:textId="77777777" w:rsidR="0076045E" w:rsidRDefault="0076045E">
      <w:r>
        <w:separator/>
      </w:r>
    </w:p>
  </w:footnote>
  <w:footnote w:type="continuationSeparator" w:id="0">
    <w:p w14:paraId="16BD2FD6" w14:textId="77777777" w:rsidR="0076045E" w:rsidRDefault="00760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 Big CR">
    <w15:presenceInfo w15:providerId="None" w15:userId="Final 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5A35"/>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525"/>
    <w:rsid w:val="000D69CB"/>
    <w:rsid w:val="000D6A46"/>
    <w:rsid w:val="000E201D"/>
    <w:rsid w:val="000E3AB7"/>
    <w:rsid w:val="000E66F9"/>
    <w:rsid w:val="000E73AC"/>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115F"/>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34BD"/>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580E"/>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1950"/>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4A7"/>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35"/>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2E29"/>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2E03"/>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67375"/>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0BF4"/>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94EB5"/>
    <w:rsid w:val="006973DB"/>
    <w:rsid w:val="006A1017"/>
    <w:rsid w:val="006A2E63"/>
    <w:rsid w:val="006A323F"/>
    <w:rsid w:val="006A3BFA"/>
    <w:rsid w:val="006A5343"/>
    <w:rsid w:val="006A7847"/>
    <w:rsid w:val="006B02A5"/>
    <w:rsid w:val="006B18B2"/>
    <w:rsid w:val="006B30D0"/>
    <w:rsid w:val="006B3926"/>
    <w:rsid w:val="006B698B"/>
    <w:rsid w:val="006B6B8D"/>
    <w:rsid w:val="006C105A"/>
    <w:rsid w:val="006C1A89"/>
    <w:rsid w:val="006C3B63"/>
    <w:rsid w:val="006C3D95"/>
    <w:rsid w:val="006C46D3"/>
    <w:rsid w:val="006C4D8C"/>
    <w:rsid w:val="006D4AAE"/>
    <w:rsid w:val="006D53A6"/>
    <w:rsid w:val="006D698C"/>
    <w:rsid w:val="006E2684"/>
    <w:rsid w:val="006E2B95"/>
    <w:rsid w:val="006E4260"/>
    <w:rsid w:val="006E5C86"/>
    <w:rsid w:val="006E5D3A"/>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045E"/>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6C64"/>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11E1"/>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164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4C8"/>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136"/>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28A5"/>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4DD1"/>
    <w:rsid w:val="00C95456"/>
    <w:rsid w:val="00C95B9B"/>
    <w:rsid w:val="00CA04EA"/>
    <w:rsid w:val="00CA0B49"/>
    <w:rsid w:val="00CA3D0C"/>
    <w:rsid w:val="00CA418F"/>
    <w:rsid w:val="00CA5CB2"/>
    <w:rsid w:val="00CB0629"/>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22CC"/>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97DF4"/>
    <w:rsid w:val="00DA0A57"/>
    <w:rsid w:val="00DA262E"/>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2601"/>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58DF"/>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271D-D54F-4761-928F-EAE3D416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Final Big CR</cp:lastModifiedBy>
  <cp:revision>7</cp:revision>
  <cp:lastPrinted>2019-02-25T14:05:00Z</cp:lastPrinted>
  <dcterms:created xsi:type="dcterms:W3CDTF">2024-02-19T10:00:00Z</dcterms:created>
  <dcterms:modified xsi:type="dcterms:W3CDTF">2024-02-19T10:03:00Z</dcterms:modified>
</cp:coreProperties>
</file>